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0F08" w:rsidRDefault="008E0F08" w:rsidP="008E0F08">
      <w:pPr>
        <w:ind w:left="5812"/>
        <w:jc w:val="center"/>
        <w:rPr>
          <w:b/>
          <w:sz w:val="20"/>
          <w:szCs w:val="32"/>
          <w:lang w:val="uk-UA"/>
        </w:rPr>
      </w:pPr>
      <w:r w:rsidRPr="008E0F08">
        <w:rPr>
          <w:b/>
          <w:sz w:val="20"/>
          <w:szCs w:val="32"/>
          <w:lang w:val="uk-UA"/>
        </w:rPr>
        <w:t xml:space="preserve">Додаток </w:t>
      </w:r>
      <w:r w:rsidR="002B69FB">
        <w:rPr>
          <w:b/>
          <w:sz w:val="20"/>
          <w:szCs w:val="32"/>
          <w:lang w:val="uk-UA"/>
        </w:rPr>
        <w:t xml:space="preserve">1 </w:t>
      </w:r>
      <w:r w:rsidRPr="008E0F08">
        <w:rPr>
          <w:b/>
          <w:sz w:val="20"/>
          <w:szCs w:val="32"/>
          <w:lang w:val="uk-UA"/>
        </w:rPr>
        <w:t>до листа від</w:t>
      </w:r>
      <w:r w:rsidR="00B90049">
        <w:rPr>
          <w:b/>
          <w:sz w:val="20"/>
          <w:szCs w:val="32"/>
          <w:lang w:val="uk-UA"/>
        </w:rPr>
        <w:t xml:space="preserve"> 04.01</w:t>
      </w:r>
      <w:r w:rsidRPr="008E0F08">
        <w:rPr>
          <w:b/>
          <w:sz w:val="20"/>
          <w:szCs w:val="32"/>
          <w:lang w:val="uk-UA"/>
        </w:rPr>
        <w:t>.20</w:t>
      </w:r>
      <w:r w:rsidR="00B90049">
        <w:rPr>
          <w:b/>
          <w:sz w:val="20"/>
          <w:szCs w:val="32"/>
          <w:lang w:val="uk-UA"/>
        </w:rPr>
        <w:t>17</w:t>
      </w:r>
      <w:r>
        <w:rPr>
          <w:b/>
          <w:sz w:val="20"/>
          <w:szCs w:val="32"/>
          <w:lang w:val="uk-UA"/>
        </w:rPr>
        <w:t xml:space="preserve"> року</w:t>
      </w:r>
    </w:p>
    <w:p w:rsidR="008E0F08" w:rsidRPr="008E0F08" w:rsidRDefault="00B05942" w:rsidP="00DB1BCC">
      <w:pPr>
        <w:tabs>
          <w:tab w:val="left" w:pos="5387"/>
        </w:tabs>
        <w:ind w:left="5812" w:hanging="1701"/>
        <w:jc w:val="center"/>
        <w:rPr>
          <w:b/>
          <w:sz w:val="20"/>
          <w:szCs w:val="32"/>
          <w:lang w:val="uk-UA"/>
        </w:rPr>
      </w:pPr>
      <w:r>
        <w:rPr>
          <w:b/>
          <w:sz w:val="20"/>
          <w:szCs w:val="32"/>
          <w:lang w:val="uk-UA"/>
        </w:rPr>
        <w:t>№ 01-2</w:t>
      </w:r>
      <w:r w:rsidR="007A049A">
        <w:rPr>
          <w:b/>
          <w:sz w:val="20"/>
          <w:szCs w:val="32"/>
          <w:lang w:val="uk-UA"/>
        </w:rPr>
        <w:t>0</w:t>
      </w:r>
      <w:r>
        <w:rPr>
          <w:b/>
          <w:sz w:val="20"/>
          <w:szCs w:val="32"/>
          <w:lang w:val="uk-UA"/>
        </w:rPr>
        <w:t xml:space="preserve">/      </w:t>
      </w:r>
      <w:r w:rsidR="008E0F08" w:rsidRPr="008E0F08">
        <w:rPr>
          <w:b/>
          <w:sz w:val="20"/>
          <w:szCs w:val="32"/>
          <w:lang w:val="uk-UA"/>
        </w:rPr>
        <w:t>/ТО-16</w:t>
      </w:r>
    </w:p>
    <w:p w:rsidR="008E0F08" w:rsidRPr="008E0F08" w:rsidRDefault="008E0F08" w:rsidP="00217DE1">
      <w:pPr>
        <w:jc w:val="center"/>
        <w:rPr>
          <w:b/>
          <w:sz w:val="32"/>
          <w:szCs w:val="32"/>
          <w:lang w:val="uk-UA"/>
        </w:rPr>
      </w:pPr>
    </w:p>
    <w:p w:rsidR="00AA154E" w:rsidRPr="00C36140" w:rsidRDefault="0011023B" w:rsidP="00217DE1">
      <w:pPr>
        <w:jc w:val="center"/>
        <w:rPr>
          <w:b/>
          <w:sz w:val="32"/>
          <w:szCs w:val="32"/>
          <w:lang w:val="uk-UA"/>
        </w:rPr>
      </w:pPr>
      <w:r>
        <w:rPr>
          <w:b/>
          <w:sz w:val="32"/>
          <w:szCs w:val="32"/>
          <w:lang w:val="uk-UA"/>
        </w:rPr>
        <w:t>М</w:t>
      </w:r>
      <w:r w:rsidR="00AA154E" w:rsidRPr="00C36140">
        <w:rPr>
          <w:b/>
          <w:sz w:val="32"/>
          <w:szCs w:val="32"/>
          <w:lang w:val="uk-UA"/>
        </w:rPr>
        <w:t>етодичні рекомендації</w:t>
      </w:r>
    </w:p>
    <w:p w:rsidR="00AA154E" w:rsidRPr="00C36140" w:rsidRDefault="00B638E1" w:rsidP="00217DE1">
      <w:pPr>
        <w:jc w:val="center"/>
        <w:rPr>
          <w:b/>
          <w:sz w:val="32"/>
          <w:szCs w:val="32"/>
          <w:lang w:val="uk-UA"/>
        </w:rPr>
      </w:pPr>
      <w:r w:rsidRPr="00C36140">
        <w:rPr>
          <w:b/>
          <w:sz w:val="32"/>
          <w:szCs w:val="32"/>
          <w:lang w:val="uk-UA"/>
        </w:rPr>
        <w:t xml:space="preserve">щодо </w:t>
      </w:r>
      <w:r w:rsidR="00AA154E" w:rsidRPr="00C36140">
        <w:rPr>
          <w:rStyle w:val="rvts0"/>
          <w:b/>
          <w:sz w:val="32"/>
          <w:szCs w:val="32"/>
          <w:lang w:val="uk-UA"/>
        </w:rPr>
        <w:t>оприлюднення інформації про вакантну посаду державної служби та оголошення про проведення конкурсу</w:t>
      </w:r>
    </w:p>
    <w:p w:rsidR="00B638E1" w:rsidRPr="00C36140" w:rsidRDefault="00B638E1">
      <w:pPr>
        <w:rPr>
          <w:lang w:val="uk-UA"/>
        </w:rPr>
      </w:pPr>
    </w:p>
    <w:p w:rsidR="006E46F8" w:rsidRPr="00C36140" w:rsidRDefault="006E46F8" w:rsidP="00925A6E">
      <w:pPr>
        <w:jc w:val="center"/>
        <w:rPr>
          <w:rStyle w:val="rvts0"/>
          <w:b/>
          <w:u w:val="single"/>
          <w:lang w:val="uk-UA"/>
        </w:rPr>
      </w:pPr>
      <w:r w:rsidRPr="00C36140">
        <w:rPr>
          <w:rStyle w:val="rvts0"/>
          <w:b/>
          <w:u w:val="single"/>
          <w:lang w:val="uk-UA"/>
        </w:rPr>
        <w:t>Вимоги до електронного листа та документів</w:t>
      </w:r>
    </w:p>
    <w:p w:rsidR="006E46F8" w:rsidRPr="00C36140" w:rsidRDefault="006E46F8" w:rsidP="00925A6E">
      <w:pPr>
        <w:jc w:val="both"/>
        <w:rPr>
          <w:rStyle w:val="rvts0"/>
          <w:lang w:val="uk-UA"/>
        </w:rPr>
      </w:pPr>
    </w:p>
    <w:p w:rsidR="00B638E1" w:rsidRDefault="00B638E1" w:rsidP="00925A6E">
      <w:pPr>
        <w:ind w:firstLine="709"/>
        <w:jc w:val="both"/>
        <w:rPr>
          <w:rStyle w:val="rvts0"/>
          <w:b/>
          <w:lang w:val="uk-UA"/>
        </w:rPr>
      </w:pPr>
      <w:r w:rsidRPr="00C36140">
        <w:rPr>
          <w:rStyle w:val="rvts0"/>
          <w:lang w:val="uk-UA"/>
        </w:rPr>
        <w:t xml:space="preserve">Оскільки на зазначену адресу приходять листи з </w:t>
      </w:r>
      <w:r w:rsidR="00C101AA">
        <w:rPr>
          <w:rStyle w:val="rvts0"/>
          <w:b/>
          <w:lang w:val="uk-UA"/>
        </w:rPr>
        <w:t>2</w:t>
      </w:r>
      <w:r w:rsidRPr="00C36140">
        <w:rPr>
          <w:rStyle w:val="rvts0"/>
          <w:b/>
          <w:lang w:val="uk-UA"/>
        </w:rPr>
        <w:t>-х областей</w:t>
      </w:r>
      <w:r w:rsidRPr="00C36140">
        <w:rPr>
          <w:rStyle w:val="rvts0"/>
          <w:lang w:val="uk-UA"/>
        </w:rPr>
        <w:t xml:space="preserve"> (</w:t>
      </w:r>
      <w:r w:rsidR="00C101AA">
        <w:rPr>
          <w:rStyle w:val="rvts0"/>
          <w:lang w:val="uk-UA"/>
        </w:rPr>
        <w:t>Полтавської та Кіровоградської</w:t>
      </w:r>
      <w:r w:rsidRPr="00C36140">
        <w:rPr>
          <w:rStyle w:val="rvts0"/>
          <w:lang w:val="uk-UA"/>
        </w:rPr>
        <w:t xml:space="preserve">) просимо у темі листа </w:t>
      </w:r>
      <w:r w:rsidRPr="00C36140">
        <w:rPr>
          <w:rStyle w:val="rvts0"/>
          <w:b/>
          <w:lang w:val="uk-UA"/>
        </w:rPr>
        <w:t>обов’язково вказувати область та коротку назву органу.</w:t>
      </w:r>
    </w:p>
    <w:p w:rsidR="00A72163" w:rsidRDefault="00A72163" w:rsidP="00925A6E">
      <w:pPr>
        <w:ind w:firstLine="709"/>
        <w:jc w:val="both"/>
        <w:rPr>
          <w:rStyle w:val="rvts0"/>
          <w:b/>
          <w:lang w:val="uk-UA"/>
        </w:rPr>
      </w:pPr>
    </w:p>
    <w:p w:rsidR="00A72163" w:rsidRPr="00C36140" w:rsidRDefault="00A72163" w:rsidP="00925A6E">
      <w:pPr>
        <w:ind w:firstLine="709"/>
        <w:jc w:val="both"/>
        <w:rPr>
          <w:rStyle w:val="rvts0"/>
          <w:b/>
          <w:lang w:val="uk-UA"/>
        </w:rPr>
      </w:pPr>
    </w:p>
    <w:p w:rsidR="00B638E1" w:rsidRPr="00C36140" w:rsidRDefault="00F029E1" w:rsidP="00A72163">
      <w:pPr>
        <w:ind w:left="1416"/>
        <w:rPr>
          <w:rStyle w:val="rvts0"/>
          <w:lang w:val="uk-UA"/>
        </w:rPr>
      </w:pPr>
      <w:r>
        <w:rPr>
          <w:noProof/>
        </w:rPr>
        <w:drawing>
          <wp:inline distT="0" distB="0" distL="0" distR="0">
            <wp:extent cx="4118610" cy="1454785"/>
            <wp:effectExtent l="1905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srcRect/>
                    <a:stretch>
                      <a:fillRect/>
                    </a:stretch>
                  </pic:blipFill>
                  <pic:spPr bwMode="auto">
                    <a:xfrm>
                      <a:off x="0" y="0"/>
                      <a:ext cx="4118610" cy="1454785"/>
                    </a:xfrm>
                    <a:prstGeom prst="rect">
                      <a:avLst/>
                    </a:prstGeom>
                    <a:noFill/>
                    <a:ln w="9525">
                      <a:noFill/>
                      <a:miter lim="800000"/>
                      <a:headEnd/>
                      <a:tailEnd/>
                    </a:ln>
                  </pic:spPr>
                </pic:pic>
              </a:graphicData>
            </a:graphic>
          </wp:inline>
        </w:drawing>
      </w:r>
    </w:p>
    <w:p w:rsidR="00F058A0" w:rsidRPr="00C36140" w:rsidRDefault="00F058A0">
      <w:pPr>
        <w:rPr>
          <w:rStyle w:val="rvts0"/>
          <w:lang w:val="uk-UA"/>
        </w:rPr>
      </w:pPr>
    </w:p>
    <w:p w:rsidR="00F058A0" w:rsidRPr="00C36140" w:rsidRDefault="00F058A0">
      <w:pPr>
        <w:rPr>
          <w:rStyle w:val="rvts0"/>
          <w:lang w:val="uk-UA"/>
        </w:rPr>
      </w:pPr>
    </w:p>
    <w:p w:rsidR="00F058A0" w:rsidRPr="00C36140" w:rsidRDefault="00F029E1" w:rsidP="00A72163">
      <w:pPr>
        <w:ind w:left="1416"/>
        <w:rPr>
          <w:rStyle w:val="rvts0"/>
          <w:lang w:val="uk-UA"/>
        </w:rPr>
      </w:pPr>
      <w:r>
        <w:rPr>
          <w:noProof/>
        </w:rPr>
        <w:drawing>
          <wp:inline distT="0" distB="0" distL="0" distR="0">
            <wp:extent cx="4445000" cy="1431290"/>
            <wp:effectExtent l="1905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9"/>
                    <a:srcRect/>
                    <a:stretch>
                      <a:fillRect/>
                    </a:stretch>
                  </pic:blipFill>
                  <pic:spPr bwMode="auto">
                    <a:xfrm>
                      <a:off x="0" y="0"/>
                      <a:ext cx="4445000" cy="1431290"/>
                    </a:xfrm>
                    <a:prstGeom prst="rect">
                      <a:avLst/>
                    </a:prstGeom>
                    <a:noFill/>
                    <a:ln w="9525">
                      <a:noFill/>
                      <a:miter lim="800000"/>
                      <a:headEnd/>
                      <a:tailEnd/>
                    </a:ln>
                  </pic:spPr>
                </pic:pic>
              </a:graphicData>
            </a:graphic>
          </wp:inline>
        </w:drawing>
      </w:r>
    </w:p>
    <w:p w:rsidR="00F058A0" w:rsidRPr="00C36140" w:rsidRDefault="00F058A0">
      <w:pPr>
        <w:rPr>
          <w:rStyle w:val="rvts0"/>
          <w:lang w:val="uk-UA"/>
        </w:rPr>
      </w:pPr>
    </w:p>
    <w:p w:rsidR="00F058A0" w:rsidRPr="00C36140" w:rsidRDefault="00F058A0">
      <w:pPr>
        <w:rPr>
          <w:rStyle w:val="rvts0"/>
          <w:lang w:val="uk-UA"/>
        </w:rPr>
      </w:pPr>
    </w:p>
    <w:p w:rsidR="00E542C1" w:rsidRPr="00C36140" w:rsidRDefault="00E542C1" w:rsidP="00925A6E">
      <w:pPr>
        <w:ind w:firstLine="708"/>
        <w:jc w:val="both"/>
        <w:rPr>
          <w:rStyle w:val="rvts0"/>
          <w:lang w:val="uk-UA"/>
        </w:rPr>
      </w:pPr>
      <w:r w:rsidRPr="00C36140">
        <w:rPr>
          <w:rStyle w:val="rvts0"/>
          <w:lang w:val="uk-UA"/>
        </w:rPr>
        <w:t xml:space="preserve">Якщо інформація про оголошення конкурсу на зайняття вакантної посади державної служби </w:t>
      </w:r>
      <w:r w:rsidRPr="00C36140">
        <w:rPr>
          <w:rStyle w:val="rvts0"/>
          <w:b/>
          <w:lang w:val="uk-UA"/>
        </w:rPr>
        <w:t>не доступна</w:t>
      </w:r>
      <w:r w:rsidRPr="00C36140">
        <w:rPr>
          <w:rStyle w:val="rvts0"/>
          <w:lang w:val="uk-UA"/>
        </w:rPr>
        <w:t xml:space="preserve"> у форматі .pdf, .doc або .docx, відповідне рішення про оголошення конкурсу та умови проведення конкурсу будуть </w:t>
      </w:r>
      <w:r w:rsidRPr="00C36140">
        <w:rPr>
          <w:rStyle w:val="rvts0"/>
          <w:b/>
          <w:lang w:val="uk-UA"/>
        </w:rPr>
        <w:t>повернуті</w:t>
      </w:r>
      <w:r w:rsidRPr="00C36140">
        <w:rPr>
          <w:rStyle w:val="rvts0"/>
          <w:lang w:val="uk-UA"/>
        </w:rPr>
        <w:t xml:space="preserve"> відповідному органу </w:t>
      </w:r>
      <w:r w:rsidRPr="00C36140">
        <w:rPr>
          <w:rStyle w:val="rvts0"/>
          <w:b/>
          <w:lang w:val="uk-UA"/>
        </w:rPr>
        <w:t>без розгляду</w:t>
      </w:r>
      <w:r w:rsidRPr="00C36140">
        <w:rPr>
          <w:rStyle w:val="rvts0"/>
          <w:lang w:val="uk-UA"/>
        </w:rPr>
        <w:t xml:space="preserve"> шляхом надсилання повідомлення електронною поштою.</w:t>
      </w:r>
    </w:p>
    <w:p w:rsidR="00E542C1" w:rsidRDefault="00E542C1" w:rsidP="00CD4075">
      <w:pPr>
        <w:ind w:firstLine="708"/>
        <w:jc w:val="both"/>
        <w:rPr>
          <w:rStyle w:val="rvts0"/>
          <w:lang w:val="uk-UA"/>
        </w:rPr>
      </w:pPr>
      <w:r w:rsidRPr="00C36140">
        <w:rPr>
          <w:rStyle w:val="rvts0"/>
          <w:lang w:val="uk-UA"/>
        </w:rPr>
        <w:t xml:space="preserve">Якщо інформація про оголошення конкурсу на зайняття вакантної посади державної служби надана у форматі .pdf, .doc або .docx, але </w:t>
      </w:r>
      <w:r w:rsidRPr="00C36140">
        <w:rPr>
          <w:rStyle w:val="rvts0"/>
          <w:b/>
          <w:lang w:val="uk-UA"/>
        </w:rPr>
        <w:t>містить пункти, які не від</w:t>
      </w:r>
      <w:r w:rsidR="00F058A0" w:rsidRPr="00C36140">
        <w:rPr>
          <w:rStyle w:val="rvts0"/>
          <w:b/>
          <w:lang w:val="uk-UA"/>
        </w:rPr>
        <w:t>повідають чинному законодавству</w:t>
      </w:r>
      <w:r w:rsidR="00F058A0" w:rsidRPr="00C36140">
        <w:rPr>
          <w:rStyle w:val="rvts0"/>
          <w:lang w:val="uk-UA"/>
        </w:rPr>
        <w:t xml:space="preserve">, </w:t>
      </w:r>
      <w:r w:rsidRPr="00C36140">
        <w:rPr>
          <w:rStyle w:val="rvts0"/>
          <w:lang w:val="uk-UA"/>
        </w:rPr>
        <w:t xml:space="preserve">то </w:t>
      </w:r>
      <w:r w:rsidRPr="00C36140">
        <w:rPr>
          <w:rStyle w:val="rvts0"/>
          <w:b/>
          <w:lang w:val="uk-UA"/>
        </w:rPr>
        <w:t>в день отримання такого листа</w:t>
      </w:r>
      <w:r w:rsidR="00D425EE" w:rsidRPr="00C36140">
        <w:rPr>
          <w:rStyle w:val="rvts0"/>
          <w:lang w:val="uk-UA"/>
        </w:rPr>
        <w:t xml:space="preserve">на електронну адресу </w:t>
      </w:r>
      <w:hyperlink r:id="rId10" w:history="1">
        <w:r w:rsidR="00A72163" w:rsidRPr="00153C23">
          <w:rPr>
            <w:rStyle w:val="a3"/>
            <w:b/>
            <w:color w:val="auto"/>
            <w:lang w:val="uk-UA"/>
          </w:rPr>
          <w:t>vacancy9@nads.gov.ua</w:t>
        </w:r>
      </w:hyperlink>
      <w:r w:rsidR="002B69FB">
        <w:rPr>
          <w:lang w:val="uk-UA"/>
        </w:rPr>
        <w:t xml:space="preserve"> </w:t>
      </w:r>
      <w:r w:rsidR="00917D50" w:rsidRPr="00C36140">
        <w:rPr>
          <w:rStyle w:val="rvts0"/>
          <w:b/>
          <w:lang w:val="uk-UA"/>
        </w:rPr>
        <w:t>або на наступний робочий день</w:t>
      </w:r>
      <w:r w:rsidR="00407ACF">
        <w:rPr>
          <w:rStyle w:val="rvts0"/>
          <w:b/>
          <w:lang w:val="uk-UA"/>
        </w:rPr>
        <w:t xml:space="preserve"> </w:t>
      </w:r>
      <w:r w:rsidR="00AE7771" w:rsidRPr="00C36140">
        <w:rPr>
          <w:rStyle w:val="rvts0"/>
          <w:lang w:val="uk-UA"/>
        </w:rPr>
        <w:t xml:space="preserve">Міжрегіональним управлінням Нацдержслужби у </w:t>
      </w:r>
      <w:r w:rsidR="00A72163">
        <w:rPr>
          <w:rStyle w:val="rvts0"/>
          <w:lang w:val="uk-UA"/>
        </w:rPr>
        <w:t xml:space="preserve">Полтавській </w:t>
      </w:r>
      <w:r w:rsidR="00AE7771" w:rsidRPr="00C36140">
        <w:rPr>
          <w:rStyle w:val="rvts0"/>
          <w:lang w:val="uk-UA"/>
        </w:rPr>
        <w:t xml:space="preserve">та </w:t>
      </w:r>
      <w:r w:rsidR="00A72163">
        <w:rPr>
          <w:rStyle w:val="rvts0"/>
          <w:lang w:val="uk-UA"/>
        </w:rPr>
        <w:t>Кіровоградській</w:t>
      </w:r>
      <w:r w:rsidR="00AE7771" w:rsidRPr="00C36140">
        <w:rPr>
          <w:rStyle w:val="rvts0"/>
          <w:lang w:val="uk-UA"/>
        </w:rPr>
        <w:t xml:space="preserve"> областяхвідповідному органу </w:t>
      </w:r>
      <w:r w:rsidRPr="00C36140">
        <w:rPr>
          <w:rStyle w:val="rvts0"/>
          <w:lang w:val="uk-UA"/>
        </w:rPr>
        <w:t>буде направлено на електронну адресу лист-відповідь із зазначенням пунктів, які потребують виправлення.</w:t>
      </w:r>
      <w:r w:rsidR="00AE7771" w:rsidRPr="00C36140">
        <w:rPr>
          <w:rStyle w:val="rvts0"/>
          <w:lang w:val="uk-UA"/>
        </w:rPr>
        <w:t xml:space="preserve"> Після виправлення зазначених пунктів документи</w:t>
      </w:r>
      <w:r w:rsidR="00407ACF">
        <w:rPr>
          <w:rStyle w:val="rvts0"/>
          <w:lang w:val="uk-UA"/>
        </w:rPr>
        <w:t xml:space="preserve"> </w:t>
      </w:r>
      <w:r w:rsidR="00742B53" w:rsidRPr="00C36140">
        <w:rPr>
          <w:rStyle w:val="rvts0"/>
          <w:b/>
          <w:lang w:val="uk-UA"/>
        </w:rPr>
        <w:t>повним пакетом</w:t>
      </w:r>
      <w:r w:rsidR="00742B53" w:rsidRPr="00C36140">
        <w:rPr>
          <w:rStyle w:val="rvts0"/>
          <w:lang w:val="uk-UA"/>
        </w:rPr>
        <w:t xml:space="preserve"> (рішення про оголошення конкурсу та умови проведення конкурсу)</w:t>
      </w:r>
      <w:r w:rsidR="00AE7771" w:rsidRPr="00C36140">
        <w:rPr>
          <w:rStyle w:val="rvts0"/>
          <w:lang w:val="uk-UA"/>
        </w:rPr>
        <w:t xml:space="preserve"> можна подати повторно.</w:t>
      </w:r>
    </w:p>
    <w:p w:rsidR="0019060B" w:rsidRPr="00B05942" w:rsidRDefault="0019060B" w:rsidP="0019060B">
      <w:pPr>
        <w:ind w:firstLine="708"/>
        <w:jc w:val="both"/>
        <w:rPr>
          <w:b/>
          <w:sz w:val="32"/>
          <w:lang w:val="uk-UA"/>
        </w:rPr>
      </w:pPr>
      <w:r w:rsidRPr="00B05942">
        <w:rPr>
          <w:rStyle w:val="rvts0"/>
          <w:b/>
          <w:i/>
          <w:color w:val="FF0000"/>
          <w:szCs w:val="20"/>
        </w:rPr>
        <w:t>Зверніть</w:t>
      </w:r>
      <w:r w:rsidR="00407ACF" w:rsidRPr="00407ACF">
        <w:rPr>
          <w:rStyle w:val="rvts0"/>
          <w:b/>
          <w:i/>
          <w:color w:val="FF0000"/>
          <w:szCs w:val="20"/>
        </w:rPr>
        <w:t xml:space="preserve"> </w:t>
      </w:r>
      <w:r w:rsidRPr="00B05942">
        <w:rPr>
          <w:rStyle w:val="rvts0"/>
          <w:b/>
          <w:i/>
          <w:color w:val="FF0000"/>
          <w:szCs w:val="20"/>
        </w:rPr>
        <w:t>увагу:</w:t>
      </w:r>
      <w:r w:rsidR="00407ACF" w:rsidRPr="00407ACF">
        <w:rPr>
          <w:rStyle w:val="rvts0"/>
          <w:b/>
          <w:i/>
          <w:color w:val="FF0000"/>
          <w:szCs w:val="20"/>
        </w:rPr>
        <w:t xml:space="preserve"> </w:t>
      </w:r>
      <w:r w:rsidRPr="00B05942">
        <w:rPr>
          <w:rStyle w:val="rvts0"/>
          <w:b/>
          <w:i/>
          <w:szCs w:val="20"/>
          <w:lang w:val="uk-UA"/>
        </w:rPr>
        <w:t>готовий пакет документів по оприлюдненню конкурсу на зайняття посад державної служби (</w:t>
      </w:r>
      <w:r>
        <w:rPr>
          <w:rStyle w:val="rvts0"/>
          <w:b/>
          <w:i/>
          <w:szCs w:val="20"/>
          <w:lang w:val="en-US"/>
        </w:rPr>
        <w:t>c</w:t>
      </w:r>
      <w:r w:rsidRPr="00B05942">
        <w:rPr>
          <w:rStyle w:val="rvts0"/>
          <w:b/>
          <w:i/>
          <w:szCs w:val="20"/>
          <w:lang w:val="uk-UA"/>
        </w:rPr>
        <w:t xml:space="preserve">канована копія наказу/розпорядження, умови проведення конкурсу та таблиця) надсилаються </w:t>
      </w:r>
      <w:r>
        <w:rPr>
          <w:rStyle w:val="rvts0"/>
          <w:b/>
          <w:i/>
          <w:szCs w:val="20"/>
          <w:lang w:val="uk-UA"/>
        </w:rPr>
        <w:t>державним органом</w:t>
      </w:r>
      <w:r w:rsidRPr="00B05942">
        <w:rPr>
          <w:rStyle w:val="rvts0"/>
          <w:b/>
          <w:i/>
          <w:szCs w:val="20"/>
          <w:lang w:val="uk-UA"/>
        </w:rPr>
        <w:t xml:space="preserve"> на електронну адресу Міжрегіонального управління</w:t>
      </w:r>
      <w:r w:rsidR="00407ACF" w:rsidRPr="00407ACF">
        <w:rPr>
          <w:rStyle w:val="rvts0"/>
          <w:b/>
          <w:i/>
          <w:szCs w:val="20"/>
        </w:rPr>
        <w:t xml:space="preserve"> </w:t>
      </w:r>
      <w:r w:rsidRPr="0019060B">
        <w:rPr>
          <w:rStyle w:val="rvts0"/>
          <w:b/>
          <w:i/>
          <w:szCs w:val="20"/>
          <w:u w:val="single"/>
          <w:lang w:val="en-US"/>
        </w:rPr>
        <w:t>vacancy</w:t>
      </w:r>
      <w:r w:rsidRPr="00407ACF">
        <w:rPr>
          <w:rStyle w:val="rvts0"/>
          <w:b/>
          <w:i/>
          <w:szCs w:val="20"/>
          <w:u w:val="single"/>
        </w:rPr>
        <w:t>9@</w:t>
      </w:r>
      <w:r w:rsidRPr="0019060B">
        <w:rPr>
          <w:rStyle w:val="rvts0"/>
          <w:b/>
          <w:i/>
          <w:szCs w:val="20"/>
          <w:u w:val="single"/>
          <w:lang w:val="en-US"/>
        </w:rPr>
        <w:t>nads</w:t>
      </w:r>
      <w:r w:rsidRPr="00407ACF">
        <w:rPr>
          <w:rStyle w:val="rvts0"/>
          <w:b/>
          <w:i/>
          <w:szCs w:val="20"/>
          <w:u w:val="single"/>
        </w:rPr>
        <w:t>.</w:t>
      </w:r>
      <w:r w:rsidRPr="0019060B">
        <w:rPr>
          <w:rStyle w:val="rvts0"/>
          <w:b/>
          <w:i/>
          <w:szCs w:val="20"/>
          <w:u w:val="single"/>
          <w:lang w:val="en-US"/>
        </w:rPr>
        <w:t>gov</w:t>
      </w:r>
      <w:r w:rsidRPr="00407ACF">
        <w:rPr>
          <w:rStyle w:val="rvts0"/>
          <w:b/>
          <w:i/>
          <w:szCs w:val="20"/>
          <w:u w:val="single"/>
        </w:rPr>
        <w:t>.</w:t>
      </w:r>
      <w:r w:rsidRPr="0019060B">
        <w:rPr>
          <w:rStyle w:val="rvts0"/>
          <w:b/>
          <w:i/>
          <w:szCs w:val="20"/>
          <w:u w:val="single"/>
          <w:lang w:val="en-US"/>
        </w:rPr>
        <w:t>ua</w:t>
      </w:r>
      <w:r w:rsidRPr="00B05942">
        <w:rPr>
          <w:rStyle w:val="rvts0"/>
          <w:b/>
          <w:i/>
          <w:szCs w:val="20"/>
          <w:lang w:val="uk-UA"/>
        </w:rPr>
        <w:t xml:space="preserve"> не пізніше</w:t>
      </w:r>
      <w:r w:rsidRPr="00407ACF">
        <w:rPr>
          <w:rStyle w:val="rvts0"/>
          <w:b/>
          <w:i/>
          <w:szCs w:val="20"/>
        </w:rPr>
        <w:t xml:space="preserve"> 14</w:t>
      </w:r>
      <w:r>
        <w:rPr>
          <w:rStyle w:val="rvts0"/>
          <w:b/>
          <w:i/>
          <w:szCs w:val="20"/>
          <w:lang w:val="uk-UA"/>
        </w:rPr>
        <w:t xml:space="preserve">:30. </w:t>
      </w:r>
    </w:p>
    <w:p w:rsidR="001B2B69" w:rsidRPr="002B69FB" w:rsidRDefault="00550D94" w:rsidP="00CD4075">
      <w:pPr>
        <w:ind w:firstLine="708"/>
        <w:jc w:val="both"/>
        <w:rPr>
          <w:rStyle w:val="rvts0"/>
          <w:lang w:val="uk-UA"/>
        </w:rPr>
      </w:pPr>
      <w:r w:rsidRPr="00C36140">
        <w:rPr>
          <w:rStyle w:val="rvts0"/>
          <w:lang w:val="uk-UA"/>
        </w:rPr>
        <w:lastRenderedPageBreak/>
        <w:t xml:space="preserve">До пакету документів додається </w:t>
      </w:r>
      <w:r w:rsidRPr="00C36140">
        <w:rPr>
          <w:rStyle w:val="rvts0"/>
          <w:b/>
          <w:lang w:val="uk-UA"/>
        </w:rPr>
        <w:t>таблиця переліку посад</w:t>
      </w:r>
      <w:r w:rsidR="002B69FB">
        <w:rPr>
          <w:rStyle w:val="rvts0"/>
          <w:b/>
          <w:lang w:val="uk-UA"/>
        </w:rPr>
        <w:t xml:space="preserve"> </w:t>
      </w:r>
      <w:r w:rsidR="002B69FB" w:rsidRPr="002B69FB">
        <w:rPr>
          <w:rStyle w:val="rvts0"/>
          <w:i/>
          <w:lang w:val="uk-UA"/>
        </w:rPr>
        <w:t xml:space="preserve">(Додаток </w:t>
      </w:r>
      <w:r w:rsidR="00BB6608" w:rsidRPr="0011023B">
        <w:rPr>
          <w:rStyle w:val="rvts0"/>
          <w:i/>
        </w:rPr>
        <w:t>2</w:t>
      </w:r>
      <w:r w:rsidR="002B69FB" w:rsidRPr="002B69FB">
        <w:rPr>
          <w:rStyle w:val="rvts0"/>
          <w:i/>
          <w:lang w:val="uk-UA"/>
        </w:rPr>
        <w:t>)</w:t>
      </w:r>
      <w:r w:rsidR="00434125" w:rsidRPr="002B69FB">
        <w:rPr>
          <w:rStyle w:val="rvts0"/>
          <w:i/>
          <w:lang w:val="uk-UA"/>
        </w:rPr>
        <w:t>.</w:t>
      </w:r>
    </w:p>
    <w:p w:rsidR="00A72163" w:rsidRDefault="00A72163" w:rsidP="00CD4075">
      <w:pPr>
        <w:ind w:firstLine="708"/>
        <w:jc w:val="both"/>
        <w:rPr>
          <w:rStyle w:val="rvts0"/>
          <w:lang w:val="uk-UA"/>
        </w:rPr>
      </w:pPr>
    </w:p>
    <w:p w:rsidR="00795F54" w:rsidRDefault="002C65AF" w:rsidP="00BC2422">
      <w:pPr>
        <w:rPr>
          <w:lang w:val="uk-UA"/>
        </w:rPr>
      </w:pPr>
      <w:bookmarkStart w:id="0" w:name="_GoBack"/>
      <w:bookmarkEnd w:id="0"/>
      <w:r w:rsidRPr="00C36140">
        <w:rPr>
          <w:lang w:val="uk-UA"/>
        </w:rPr>
        <w:t xml:space="preserve">Тобто ваш електронний лист має містити: </w:t>
      </w:r>
    </w:p>
    <w:p w:rsidR="00434125" w:rsidRPr="00C36140" w:rsidRDefault="00434125" w:rsidP="00BC2422">
      <w:pPr>
        <w:rPr>
          <w:lang w:val="uk-UA"/>
        </w:rPr>
      </w:pPr>
    </w:p>
    <w:p w:rsidR="002C65AF" w:rsidRPr="00434125" w:rsidRDefault="00DB7679" w:rsidP="00434125">
      <w:pPr>
        <w:numPr>
          <w:ilvl w:val="0"/>
          <w:numId w:val="3"/>
        </w:numPr>
        <w:tabs>
          <w:tab w:val="clear" w:pos="720"/>
          <w:tab w:val="num" w:pos="284"/>
        </w:tabs>
        <w:ind w:left="426" w:firstLine="0"/>
        <w:rPr>
          <w:rStyle w:val="rvts0"/>
          <w:i/>
          <w:lang w:val="uk-UA"/>
        </w:rPr>
      </w:pPr>
      <w:r w:rsidRPr="00434125">
        <w:rPr>
          <w:i/>
          <w:lang w:val="uk-UA"/>
        </w:rPr>
        <w:t>С</w:t>
      </w:r>
      <w:r w:rsidR="00434125">
        <w:rPr>
          <w:i/>
          <w:lang w:val="uk-UA"/>
        </w:rPr>
        <w:t xml:space="preserve">канована </w:t>
      </w:r>
      <w:r w:rsidRPr="00434125">
        <w:rPr>
          <w:i/>
          <w:lang w:val="uk-UA"/>
        </w:rPr>
        <w:t>копія</w:t>
      </w:r>
      <w:r w:rsidR="002C65AF" w:rsidRPr="00434125">
        <w:rPr>
          <w:i/>
          <w:lang w:val="uk-UA"/>
        </w:rPr>
        <w:t xml:space="preserve"> наказу</w:t>
      </w:r>
      <w:r w:rsidR="00434125">
        <w:rPr>
          <w:i/>
          <w:lang w:val="uk-UA"/>
        </w:rPr>
        <w:t xml:space="preserve"> (розпорядження)</w:t>
      </w:r>
      <w:r w:rsidR="002C65AF" w:rsidRPr="00434125">
        <w:rPr>
          <w:i/>
          <w:lang w:val="uk-UA"/>
        </w:rPr>
        <w:t xml:space="preserve"> у форматі .</w:t>
      </w:r>
      <w:r w:rsidR="002C65AF" w:rsidRPr="00434125">
        <w:rPr>
          <w:rStyle w:val="rvts0"/>
          <w:i/>
          <w:lang w:val="uk-UA"/>
        </w:rPr>
        <w:t>pdf</w:t>
      </w:r>
      <w:r w:rsidR="00D0685E" w:rsidRPr="00434125">
        <w:rPr>
          <w:rStyle w:val="rvts0"/>
          <w:i/>
          <w:lang w:val="uk-UA"/>
        </w:rPr>
        <w:t>;</w:t>
      </w:r>
    </w:p>
    <w:p w:rsidR="002C65AF" w:rsidRPr="00434125" w:rsidRDefault="00DB7679" w:rsidP="00434125">
      <w:pPr>
        <w:numPr>
          <w:ilvl w:val="0"/>
          <w:numId w:val="3"/>
        </w:numPr>
        <w:tabs>
          <w:tab w:val="clear" w:pos="720"/>
          <w:tab w:val="num" w:pos="284"/>
        </w:tabs>
        <w:ind w:left="426" w:firstLine="0"/>
        <w:rPr>
          <w:rStyle w:val="rvts0"/>
          <w:i/>
          <w:lang w:val="uk-UA"/>
        </w:rPr>
      </w:pPr>
      <w:r w:rsidRPr="00434125">
        <w:rPr>
          <w:rStyle w:val="rvts0"/>
          <w:i/>
          <w:lang w:val="uk-UA"/>
        </w:rPr>
        <w:t>Т</w:t>
      </w:r>
      <w:r w:rsidR="00C36140" w:rsidRPr="00434125">
        <w:rPr>
          <w:rStyle w:val="rvts0"/>
          <w:i/>
          <w:lang w:val="uk-UA"/>
        </w:rPr>
        <w:t>аблиц</w:t>
      </w:r>
      <w:r w:rsidR="00434125">
        <w:rPr>
          <w:rStyle w:val="rvts0"/>
          <w:i/>
          <w:lang w:val="uk-UA"/>
        </w:rPr>
        <w:t>я</w:t>
      </w:r>
      <w:r w:rsidR="002C65AF" w:rsidRPr="00434125">
        <w:rPr>
          <w:rStyle w:val="rvts0"/>
          <w:i/>
          <w:lang w:val="uk-UA"/>
        </w:rPr>
        <w:t xml:space="preserve"> з переліком посад</w:t>
      </w:r>
      <w:r w:rsidR="00D0685E" w:rsidRPr="00434125">
        <w:rPr>
          <w:rStyle w:val="rvts0"/>
          <w:i/>
          <w:lang w:val="uk-UA"/>
        </w:rPr>
        <w:t>;</w:t>
      </w:r>
    </w:p>
    <w:p w:rsidR="00153C23" w:rsidRPr="00434125" w:rsidRDefault="00DB7679" w:rsidP="00434125">
      <w:pPr>
        <w:numPr>
          <w:ilvl w:val="0"/>
          <w:numId w:val="3"/>
        </w:numPr>
        <w:tabs>
          <w:tab w:val="clear" w:pos="720"/>
          <w:tab w:val="num" w:pos="284"/>
        </w:tabs>
        <w:ind w:left="426" w:firstLine="0"/>
        <w:rPr>
          <w:i/>
          <w:lang w:val="uk-UA"/>
        </w:rPr>
      </w:pPr>
      <w:r w:rsidRPr="00434125">
        <w:rPr>
          <w:rStyle w:val="rvts0"/>
          <w:i/>
          <w:lang w:val="uk-UA"/>
        </w:rPr>
        <w:t>Ф</w:t>
      </w:r>
      <w:r w:rsidR="002C65AF" w:rsidRPr="00434125">
        <w:rPr>
          <w:rStyle w:val="rvts0"/>
          <w:i/>
          <w:lang w:val="uk-UA"/>
        </w:rPr>
        <w:t>айли умов</w:t>
      </w:r>
      <w:r w:rsidR="00434125" w:rsidRPr="00434125">
        <w:rPr>
          <w:rStyle w:val="rvts0"/>
          <w:i/>
          <w:lang w:val="uk-UA"/>
        </w:rPr>
        <w:t xml:space="preserve"> конкурсу</w:t>
      </w:r>
      <w:r w:rsidR="002C65AF" w:rsidRPr="00434125">
        <w:rPr>
          <w:rStyle w:val="rvts0"/>
          <w:i/>
          <w:lang w:val="uk-UA"/>
        </w:rPr>
        <w:t xml:space="preserve"> у форм</w:t>
      </w:r>
      <w:r w:rsidRPr="00434125">
        <w:rPr>
          <w:rStyle w:val="rvts0"/>
          <w:i/>
          <w:lang w:val="uk-UA"/>
        </w:rPr>
        <w:t>аті .doc або .docx</w:t>
      </w:r>
      <w:r w:rsidR="00D0685E" w:rsidRPr="00434125">
        <w:rPr>
          <w:rStyle w:val="rvts0"/>
          <w:i/>
          <w:lang w:val="uk-UA"/>
        </w:rPr>
        <w:t>.</w:t>
      </w:r>
    </w:p>
    <w:p w:rsidR="00153C23" w:rsidRDefault="00153C23" w:rsidP="00BC3B28">
      <w:pPr>
        <w:rPr>
          <w:rStyle w:val="rvts0"/>
          <w:lang w:val="uk-UA"/>
        </w:rPr>
      </w:pPr>
    </w:p>
    <w:p w:rsidR="00153C23" w:rsidRPr="00C36140" w:rsidRDefault="00153C23" w:rsidP="00BC3B28">
      <w:pPr>
        <w:rPr>
          <w:rStyle w:val="rvts0"/>
          <w:lang w:val="uk-UA"/>
        </w:rPr>
      </w:pPr>
    </w:p>
    <w:p w:rsidR="00960432" w:rsidRPr="00C36140" w:rsidRDefault="00217DE1" w:rsidP="00CD4075">
      <w:pPr>
        <w:ind w:firstLine="708"/>
        <w:jc w:val="center"/>
        <w:rPr>
          <w:rStyle w:val="rvts0"/>
          <w:b/>
          <w:u w:val="single"/>
          <w:lang w:val="uk-UA"/>
        </w:rPr>
      </w:pPr>
      <w:r w:rsidRPr="00C36140">
        <w:rPr>
          <w:rStyle w:val="rvts0"/>
          <w:b/>
          <w:u w:val="single"/>
          <w:lang w:val="uk-UA"/>
        </w:rPr>
        <w:t>В</w:t>
      </w:r>
      <w:r w:rsidR="00D425EE" w:rsidRPr="00C36140">
        <w:rPr>
          <w:rStyle w:val="rvts0"/>
          <w:b/>
          <w:u w:val="single"/>
          <w:lang w:val="uk-UA"/>
        </w:rPr>
        <w:t>изна</w:t>
      </w:r>
      <w:r w:rsidRPr="00C36140">
        <w:rPr>
          <w:rStyle w:val="rvts0"/>
          <w:b/>
          <w:u w:val="single"/>
          <w:lang w:val="uk-UA"/>
        </w:rPr>
        <w:t>чення дати проведення конкурсу</w:t>
      </w:r>
    </w:p>
    <w:p w:rsidR="00CD4075" w:rsidRPr="00C36140" w:rsidRDefault="00CD4075" w:rsidP="00CD4075">
      <w:pPr>
        <w:ind w:firstLine="708"/>
        <w:jc w:val="center"/>
        <w:rPr>
          <w:rStyle w:val="rvts0"/>
          <w:lang w:val="uk-UA"/>
        </w:rPr>
      </w:pPr>
    </w:p>
    <w:p w:rsidR="002D011C" w:rsidRPr="00C36140" w:rsidRDefault="00925A6E" w:rsidP="00CD4075">
      <w:pPr>
        <w:pStyle w:val="1"/>
        <w:spacing w:before="0" w:beforeAutospacing="0" w:after="0" w:afterAutospacing="0"/>
        <w:jc w:val="both"/>
        <w:rPr>
          <w:rStyle w:val="rvts0"/>
          <w:b w:val="0"/>
          <w:sz w:val="24"/>
          <w:szCs w:val="24"/>
        </w:rPr>
      </w:pPr>
      <w:r w:rsidRPr="00C36140">
        <w:rPr>
          <w:rStyle w:val="rvts0"/>
          <w:b w:val="0"/>
          <w:sz w:val="24"/>
          <w:szCs w:val="24"/>
        </w:rPr>
        <w:tab/>
      </w:r>
      <w:r w:rsidR="002D011C" w:rsidRPr="00C36140">
        <w:rPr>
          <w:rStyle w:val="rvts0"/>
          <w:b w:val="0"/>
          <w:sz w:val="24"/>
          <w:szCs w:val="24"/>
        </w:rPr>
        <w:t>Зверніть увагу, що розраховувати дату проведення конкурсу необхідно, виходячи з нижчезазначеного.</w:t>
      </w:r>
    </w:p>
    <w:p w:rsidR="002D011C" w:rsidRPr="00C36140" w:rsidRDefault="00960432" w:rsidP="00311CA4">
      <w:pPr>
        <w:pStyle w:val="1"/>
        <w:numPr>
          <w:ilvl w:val="0"/>
          <w:numId w:val="2"/>
        </w:numPr>
        <w:spacing w:before="0" w:beforeAutospacing="0" w:after="0" w:afterAutospacing="0"/>
        <w:jc w:val="both"/>
        <w:rPr>
          <w:rStyle w:val="rvts0"/>
          <w:b w:val="0"/>
          <w:sz w:val="24"/>
          <w:szCs w:val="24"/>
        </w:rPr>
      </w:pPr>
      <w:r w:rsidRPr="00C36140">
        <w:rPr>
          <w:rStyle w:val="rvts0"/>
          <w:b w:val="0"/>
          <w:sz w:val="24"/>
          <w:szCs w:val="24"/>
        </w:rPr>
        <w:t xml:space="preserve">Не пізніше ніж протягом </w:t>
      </w:r>
      <w:r w:rsidRPr="00C36140">
        <w:rPr>
          <w:rStyle w:val="rvts0"/>
          <w:sz w:val="24"/>
          <w:szCs w:val="24"/>
        </w:rPr>
        <w:t>наступного робочого дня</w:t>
      </w:r>
      <w:r w:rsidRPr="00C36140">
        <w:rPr>
          <w:rStyle w:val="rvts0"/>
          <w:b w:val="0"/>
          <w:sz w:val="24"/>
          <w:szCs w:val="24"/>
        </w:rPr>
        <w:t xml:space="preserve"> з дня підписання рішення про проведення конкурсу суб’єкт призначення або керівник державної служби в державному органі, юрисдикція якого поширюється на територію однієї або кількох областей, мм. Києва або Севастополя, одного або кількох районів надсилає документи на електронну адресу </w:t>
      </w:r>
      <w:hyperlink r:id="rId11" w:history="1">
        <w:r w:rsidR="004009E3" w:rsidRPr="004009E3">
          <w:rPr>
            <w:rStyle w:val="a3"/>
            <w:color w:val="auto"/>
            <w:sz w:val="24"/>
            <w:szCs w:val="24"/>
          </w:rPr>
          <w:t>vacancy9@nads.gov.ua</w:t>
        </w:r>
      </w:hyperlink>
      <w:r w:rsidRPr="00C36140">
        <w:rPr>
          <w:rStyle w:val="rvts0"/>
          <w:b w:val="0"/>
          <w:sz w:val="24"/>
          <w:szCs w:val="24"/>
        </w:rPr>
        <w:t xml:space="preserve"> Міжрегіонального управління Нацдержслужби у </w:t>
      </w:r>
      <w:r w:rsidR="004009E3">
        <w:rPr>
          <w:rStyle w:val="rvts0"/>
          <w:b w:val="0"/>
          <w:sz w:val="24"/>
          <w:szCs w:val="24"/>
        </w:rPr>
        <w:t>Полтавській</w:t>
      </w:r>
      <w:r w:rsidR="00153C23">
        <w:rPr>
          <w:rStyle w:val="rvts0"/>
          <w:b w:val="0"/>
          <w:sz w:val="24"/>
          <w:szCs w:val="24"/>
        </w:rPr>
        <w:t xml:space="preserve"> та </w:t>
      </w:r>
      <w:r w:rsidR="004009E3">
        <w:rPr>
          <w:rStyle w:val="rvts0"/>
          <w:b w:val="0"/>
          <w:sz w:val="24"/>
          <w:szCs w:val="24"/>
        </w:rPr>
        <w:t>Кіровоградській</w:t>
      </w:r>
      <w:r w:rsidR="00153C23">
        <w:rPr>
          <w:rStyle w:val="rvts0"/>
          <w:b w:val="0"/>
          <w:sz w:val="24"/>
          <w:szCs w:val="24"/>
        </w:rPr>
        <w:t xml:space="preserve"> областях.</w:t>
      </w:r>
    </w:p>
    <w:p w:rsidR="004009E3" w:rsidRDefault="00960432" w:rsidP="004009E3">
      <w:pPr>
        <w:pStyle w:val="1"/>
        <w:numPr>
          <w:ilvl w:val="0"/>
          <w:numId w:val="2"/>
        </w:numPr>
        <w:spacing w:before="0" w:beforeAutospacing="0" w:after="0" w:afterAutospacing="0"/>
        <w:ind w:left="709"/>
        <w:jc w:val="both"/>
        <w:rPr>
          <w:rStyle w:val="rvts0"/>
          <w:b w:val="0"/>
          <w:sz w:val="24"/>
          <w:szCs w:val="24"/>
        </w:rPr>
      </w:pPr>
      <w:r w:rsidRPr="004009E3">
        <w:rPr>
          <w:rStyle w:val="rvts0"/>
          <w:b w:val="0"/>
          <w:sz w:val="24"/>
          <w:szCs w:val="24"/>
        </w:rPr>
        <w:t xml:space="preserve">Управління </w:t>
      </w:r>
      <w:r w:rsidRPr="004009E3">
        <w:rPr>
          <w:rStyle w:val="rvts0"/>
          <w:sz w:val="24"/>
          <w:szCs w:val="24"/>
        </w:rPr>
        <w:t>в день надходження електронного листа або на наступний робочий день</w:t>
      </w:r>
      <w:r w:rsidRPr="004009E3">
        <w:rPr>
          <w:rStyle w:val="rvts0"/>
          <w:b w:val="0"/>
          <w:sz w:val="24"/>
          <w:szCs w:val="24"/>
        </w:rPr>
        <w:t xml:space="preserve"> розглядає подані документи, та, якщо зауважень до них немає, надсилає до </w:t>
      </w:r>
      <w:r w:rsidR="004009E3" w:rsidRPr="004009E3">
        <w:rPr>
          <w:rStyle w:val="rvts0"/>
          <w:b w:val="0"/>
          <w:sz w:val="24"/>
          <w:szCs w:val="24"/>
        </w:rPr>
        <w:t>Нацдержслужби для оприлюднення.</w:t>
      </w:r>
    </w:p>
    <w:p w:rsidR="00A30754" w:rsidRDefault="00A30754" w:rsidP="004009E3">
      <w:pPr>
        <w:pStyle w:val="1"/>
        <w:spacing w:before="0" w:beforeAutospacing="0" w:after="0" w:afterAutospacing="0"/>
        <w:ind w:left="709"/>
        <w:jc w:val="both"/>
        <w:rPr>
          <w:rStyle w:val="rvts0"/>
          <w:b w:val="0"/>
          <w:i/>
          <w:sz w:val="20"/>
          <w:szCs w:val="20"/>
        </w:rPr>
      </w:pPr>
      <w:r w:rsidRPr="00153C23">
        <w:rPr>
          <w:rStyle w:val="rvts0"/>
          <w:i/>
          <w:color w:val="800000"/>
          <w:sz w:val="20"/>
          <w:szCs w:val="20"/>
        </w:rPr>
        <w:t>Зверніть увагу:</w:t>
      </w:r>
      <w:r w:rsidRPr="00153C23">
        <w:rPr>
          <w:rStyle w:val="rvts0"/>
          <w:b w:val="0"/>
          <w:i/>
          <w:sz w:val="20"/>
          <w:szCs w:val="20"/>
        </w:rPr>
        <w:t xml:space="preserve"> зауваження до поданих документів можуть бути! На даний час зауваження зустрічаються приблизно в 85% надходжень, такі документи повертаються на виправлення, а це означає, що необхідно закладати більше часу д</w:t>
      </w:r>
      <w:r w:rsidR="005F1457" w:rsidRPr="00153C23">
        <w:rPr>
          <w:rStyle w:val="rvts0"/>
          <w:b w:val="0"/>
          <w:i/>
          <w:sz w:val="20"/>
          <w:szCs w:val="20"/>
        </w:rPr>
        <w:t>ля зазначеної процедури при розр</w:t>
      </w:r>
      <w:r w:rsidRPr="00153C23">
        <w:rPr>
          <w:rStyle w:val="rvts0"/>
          <w:b w:val="0"/>
          <w:i/>
          <w:sz w:val="20"/>
          <w:szCs w:val="20"/>
        </w:rPr>
        <w:t>ахунку дати конкурсу.</w:t>
      </w:r>
    </w:p>
    <w:p w:rsidR="00DB7679" w:rsidRPr="00DB7679" w:rsidRDefault="00BD75B4" w:rsidP="00925A6E">
      <w:pPr>
        <w:pStyle w:val="1"/>
        <w:numPr>
          <w:ilvl w:val="0"/>
          <w:numId w:val="2"/>
        </w:numPr>
        <w:spacing w:before="0" w:beforeAutospacing="0"/>
        <w:jc w:val="both"/>
        <w:rPr>
          <w:b w:val="0"/>
          <w:sz w:val="24"/>
          <w:szCs w:val="24"/>
        </w:rPr>
      </w:pPr>
      <w:r w:rsidRPr="00DB7679">
        <w:rPr>
          <w:rStyle w:val="rvts0"/>
          <w:b w:val="0"/>
          <w:sz w:val="24"/>
          <w:szCs w:val="24"/>
        </w:rPr>
        <w:t xml:space="preserve">Нацдержслужба в день надходження документів або на наступний робочий день публікує інформацію на своєму сайті у розділі </w:t>
      </w:r>
      <w:r w:rsidRPr="00DB7679">
        <w:rPr>
          <w:rStyle w:val="rvts0"/>
          <w:sz w:val="24"/>
          <w:szCs w:val="24"/>
        </w:rPr>
        <w:t>Вакансії державної служби</w:t>
      </w:r>
      <w:r w:rsidRPr="00DB7679">
        <w:rPr>
          <w:rStyle w:val="rvts0"/>
          <w:b w:val="0"/>
          <w:sz w:val="24"/>
          <w:szCs w:val="24"/>
        </w:rPr>
        <w:t xml:space="preserve">, підрозділі </w:t>
      </w:r>
      <w:r w:rsidRPr="00DB7679">
        <w:rPr>
          <w:sz w:val="24"/>
          <w:szCs w:val="24"/>
        </w:rPr>
        <w:t>Інформація про оголошення конкурсу</w:t>
      </w:r>
      <w:r w:rsidR="00DB7679">
        <w:rPr>
          <w:sz w:val="24"/>
          <w:szCs w:val="24"/>
        </w:rPr>
        <w:t>.</w:t>
      </w:r>
    </w:p>
    <w:p w:rsidR="00D425EE" w:rsidRPr="00DB7679" w:rsidRDefault="00BF3045" w:rsidP="00925A6E">
      <w:pPr>
        <w:pStyle w:val="1"/>
        <w:numPr>
          <w:ilvl w:val="0"/>
          <w:numId w:val="2"/>
        </w:numPr>
        <w:spacing w:before="0" w:beforeAutospacing="0"/>
        <w:jc w:val="both"/>
        <w:rPr>
          <w:rStyle w:val="rvts0"/>
          <w:b w:val="0"/>
          <w:sz w:val="24"/>
          <w:szCs w:val="24"/>
        </w:rPr>
      </w:pPr>
      <w:r w:rsidRPr="00DB7679">
        <w:rPr>
          <w:rStyle w:val="rvts0"/>
          <w:b w:val="0"/>
          <w:sz w:val="24"/>
          <w:szCs w:val="24"/>
        </w:rPr>
        <w:t>З</w:t>
      </w:r>
      <w:r w:rsidR="00BD75B4" w:rsidRPr="00DB7679">
        <w:rPr>
          <w:rStyle w:val="rvts0"/>
          <w:b w:val="0"/>
          <w:sz w:val="24"/>
          <w:szCs w:val="24"/>
        </w:rPr>
        <w:t xml:space="preserve"> дня оприлюднення інформації про проведення конкурсу на сайті Нацдержслужби</w:t>
      </w:r>
      <w:r w:rsidRPr="00DB7679">
        <w:rPr>
          <w:rStyle w:val="rvts0"/>
          <w:b w:val="0"/>
          <w:sz w:val="24"/>
          <w:szCs w:val="24"/>
        </w:rPr>
        <w:t xml:space="preserve"> відраховується</w:t>
      </w:r>
      <w:r w:rsidR="002B69FB" w:rsidRPr="002B69FB">
        <w:rPr>
          <w:rStyle w:val="rvts0"/>
          <w:b w:val="0"/>
          <w:sz w:val="24"/>
          <w:szCs w:val="24"/>
          <w:lang w:val="ru-RU"/>
        </w:rPr>
        <w:t xml:space="preserve"> </w:t>
      </w:r>
      <w:r w:rsidR="00D425EE" w:rsidRPr="00DB7679">
        <w:rPr>
          <w:rStyle w:val="rvts0"/>
          <w:b w:val="0"/>
          <w:sz w:val="24"/>
          <w:szCs w:val="24"/>
        </w:rPr>
        <w:t xml:space="preserve">строк подання документів для участі в конкурсі </w:t>
      </w:r>
      <w:r w:rsidRPr="00DB7679">
        <w:rPr>
          <w:rStyle w:val="rvts0"/>
          <w:b w:val="0"/>
          <w:sz w:val="24"/>
          <w:szCs w:val="24"/>
        </w:rPr>
        <w:t xml:space="preserve">- </w:t>
      </w:r>
      <w:r w:rsidR="00D425EE" w:rsidRPr="00DB7679">
        <w:rPr>
          <w:rStyle w:val="rvts0"/>
          <w:sz w:val="24"/>
          <w:szCs w:val="24"/>
        </w:rPr>
        <w:t>не менше 15 та</w:t>
      </w:r>
      <w:r w:rsidR="00431025" w:rsidRPr="00DB7679">
        <w:rPr>
          <w:rStyle w:val="rvts0"/>
          <w:sz w:val="24"/>
          <w:szCs w:val="24"/>
        </w:rPr>
        <w:t xml:space="preserve"> не</w:t>
      </w:r>
      <w:r w:rsidR="00D425EE" w:rsidRPr="00DB7679">
        <w:rPr>
          <w:rStyle w:val="rvts0"/>
          <w:sz w:val="24"/>
          <w:szCs w:val="24"/>
        </w:rPr>
        <w:t xml:space="preserve"> більше 30 </w:t>
      </w:r>
      <w:r w:rsidR="00D425EE" w:rsidRPr="00DB7679">
        <w:rPr>
          <w:rStyle w:val="rvts0"/>
          <w:sz w:val="24"/>
          <w:szCs w:val="24"/>
          <w:u w:val="single"/>
        </w:rPr>
        <w:t>календарних</w:t>
      </w:r>
      <w:r w:rsidR="00D425EE" w:rsidRPr="00DB7679">
        <w:rPr>
          <w:rStyle w:val="rvts0"/>
          <w:sz w:val="24"/>
          <w:szCs w:val="24"/>
        </w:rPr>
        <w:t xml:space="preserve"> днів</w:t>
      </w:r>
      <w:r w:rsidR="00A37B28">
        <w:rPr>
          <w:rStyle w:val="rvts0"/>
          <w:sz w:val="24"/>
          <w:szCs w:val="24"/>
        </w:rPr>
        <w:t xml:space="preserve"> </w:t>
      </w:r>
      <w:r w:rsidR="00316F7E" w:rsidRPr="00DB7679">
        <w:rPr>
          <w:rStyle w:val="rvts0"/>
          <w:b w:val="0"/>
          <w:sz w:val="24"/>
          <w:szCs w:val="24"/>
        </w:rPr>
        <w:t>(п. 5 ст. 23 Закону України “Про державну службу”)</w:t>
      </w:r>
      <w:r w:rsidR="00D425EE" w:rsidRPr="00DB7679">
        <w:rPr>
          <w:rStyle w:val="rvts0"/>
          <w:b w:val="0"/>
          <w:sz w:val="24"/>
          <w:szCs w:val="24"/>
        </w:rPr>
        <w:t>.</w:t>
      </w:r>
    </w:p>
    <w:p w:rsidR="00BF3045" w:rsidRPr="00153C23" w:rsidRDefault="00BF3045" w:rsidP="00925A6E">
      <w:pPr>
        <w:pStyle w:val="1"/>
        <w:numPr>
          <w:ilvl w:val="0"/>
          <w:numId w:val="2"/>
        </w:numPr>
        <w:jc w:val="both"/>
        <w:rPr>
          <w:rStyle w:val="rvts0"/>
          <w:b w:val="0"/>
          <w:i/>
          <w:sz w:val="24"/>
          <w:szCs w:val="24"/>
        </w:rPr>
      </w:pPr>
      <w:r w:rsidRPr="00C36140">
        <w:rPr>
          <w:rStyle w:val="rvts0"/>
          <w:b w:val="0"/>
          <w:sz w:val="24"/>
          <w:szCs w:val="24"/>
        </w:rPr>
        <w:t xml:space="preserve">Згідно абзацу 3 п. 21 постанови Кабінету Міністрів України від 25 березня 2016 року №246 служба управління персоналом державного органу, в якому оголошено конкурс, проводить перевірку документів, поданих кандидатами, на відповідність встановленим законом вимогам у </w:t>
      </w:r>
      <w:r w:rsidRPr="00C36140">
        <w:rPr>
          <w:rStyle w:val="rvts0"/>
          <w:sz w:val="24"/>
          <w:szCs w:val="24"/>
        </w:rPr>
        <w:t>триденний строк з дня їх надходження</w:t>
      </w:r>
      <w:r w:rsidRPr="00C36140">
        <w:rPr>
          <w:rStyle w:val="rvts0"/>
          <w:b w:val="0"/>
          <w:sz w:val="24"/>
          <w:szCs w:val="24"/>
        </w:rPr>
        <w:t xml:space="preserve"> та повідомляє кандидату про результати такої перевірки </w:t>
      </w:r>
      <w:r w:rsidRPr="00C36140">
        <w:rPr>
          <w:rStyle w:val="rvts0"/>
          <w:sz w:val="24"/>
          <w:szCs w:val="24"/>
        </w:rPr>
        <w:t>у той самий строк</w:t>
      </w:r>
      <w:r w:rsidRPr="00C36140">
        <w:rPr>
          <w:rStyle w:val="rvts0"/>
          <w:b w:val="0"/>
          <w:sz w:val="24"/>
          <w:szCs w:val="24"/>
        </w:rPr>
        <w:t>.</w:t>
      </w:r>
      <w:r w:rsidR="00E16ADA" w:rsidRPr="00C36140">
        <w:rPr>
          <w:rStyle w:val="rvts0"/>
          <w:b w:val="0"/>
          <w:sz w:val="24"/>
          <w:szCs w:val="24"/>
        </w:rPr>
        <w:br/>
      </w:r>
      <w:r w:rsidR="00736795" w:rsidRPr="00153C23">
        <w:rPr>
          <w:rStyle w:val="rvts0"/>
          <w:i/>
          <w:color w:val="800000"/>
          <w:sz w:val="20"/>
          <w:szCs w:val="20"/>
        </w:rPr>
        <w:t>Зверніть увагу:</w:t>
      </w:r>
      <w:r w:rsidR="00736795" w:rsidRPr="00153C23">
        <w:rPr>
          <w:rStyle w:val="rvts0"/>
          <w:b w:val="0"/>
          <w:i/>
          <w:sz w:val="20"/>
          <w:szCs w:val="20"/>
        </w:rPr>
        <w:t xml:space="preserve"> документи для участі в конкурсі можуть бути подані в </w:t>
      </w:r>
      <w:r w:rsidR="00736795" w:rsidRPr="00153C23">
        <w:rPr>
          <w:rStyle w:val="rvts0"/>
          <w:i/>
          <w:sz w:val="20"/>
          <w:szCs w:val="20"/>
        </w:rPr>
        <w:t>останній</w:t>
      </w:r>
      <w:r w:rsidR="00736795" w:rsidRPr="00153C23">
        <w:rPr>
          <w:rStyle w:val="rvts0"/>
          <w:b w:val="0"/>
          <w:i/>
          <w:sz w:val="20"/>
          <w:szCs w:val="20"/>
        </w:rPr>
        <w:t xml:space="preserve"> день подачі документів декількома кандидатами! Закладайте для процедури перевірки документів та повідомлення кандидату про результати такої перевірки стільки часу, скільки необхідно, виходячи з вашої завантаженості. </w:t>
      </w:r>
      <w:r w:rsidR="00E16ADA" w:rsidRPr="00153C23">
        <w:rPr>
          <w:rStyle w:val="rvts0"/>
          <w:b w:val="0"/>
          <w:i/>
          <w:sz w:val="20"/>
          <w:szCs w:val="20"/>
        </w:rPr>
        <w:t xml:space="preserve">Якщо ви впевнені, що впораєтесь з зазначеним завданням швидше, можете закладати в розрахунок дати конкурсу </w:t>
      </w:r>
      <w:r w:rsidR="00D0685E" w:rsidRPr="00153C23">
        <w:rPr>
          <w:rStyle w:val="rvts0"/>
          <w:b w:val="0"/>
          <w:i/>
          <w:sz w:val="20"/>
          <w:szCs w:val="20"/>
        </w:rPr>
        <w:t>менше</w:t>
      </w:r>
      <w:r w:rsidR="00E16ADA" w:rsidRPr="00153C23">
        <w:rPr>
          <w:rStyle w:val="rvts0"/>
          <w:b w:val="0"/>
          <w:i/>
          <w:sz w:val="20"/>
          <w:szCs w:val="20"/>
        </w:rPr>
        <w:t xml:space="preserve"> часу.</w:t>
      </w:r>
    </w:p>
    <w:p w:rsidR="00153C23" w:rsidRPr="00153C23" w:rsidRDefault="00276FC6" w:rsidP="00925A6E">
      <w:pPr>
        <w:numPr>
          <w:ilvl w:val="0"/>
          <w:numId w:val="2"/>
        </w:numPr>
        <w:jc w:val="both"/>
        <w:rPr>
          <w:b/>
          <w:noProof/>
          <w:lang w:val="uk-UA"/>
        </w:rPr>
      </w:pPr>
      <w:r w:rsidRPr="00C36140">
        <w:rPr>
          <w:rStyle w:val="rvts0"/>
          <w:lang w:val="uk-UA"/>
        </w:rPr>
        <w:t>Відповідно до</w:t>
      </w:r>
      <w:r w:rsidR="00A37B28">
        <w:rPr>
          <w:rStyle w:val="rvts0"/>
          <w:lang w:val="uk-UA"/>
        </w:rPr>
        <w:t xml:space="preserve"> </w:t>
      </w:r>
      <w:r w:rsidRPr="008E0F08">
        <w:rPr>
          <w:b/>
          <w:noProof/>
          <w:lang w:val="uk-UA"/>
        </w:rPr>
        <w:t>Короткої інструкції</w:t>
      </w:r>
      <w:r w:rsidR="00A37B28">
        <w:rPr>
          <w:b/>
          <w:noProof/>
          <w:lang w:val="uk-UA"/>
        </w:rPr>
        <w:t xml:space="preserve"> </w:t>
      </w:r>
      <w:r w:rsidRPr="008E0F08">
        <w:rPr>
          <w:b/>
          <w:noProof/>
          <w:lang w:val="uk-UA"/>
        </w:rPr>
        <w:t>з проходження тестування</w:t>
      </w:r>
      <w:r w:rsidR="00A37B28">
        <w:rPr>
          <w:b/>
          <w:noProof/>
          <w:lang w:val="uk-UA"/>
        </w:rPr>
        <w:t xml:space="preserve"> </w:t>
      </w:r>
      <w:r w:rsidR="007A7554" w:rsidRPr="00C36140">
        <w:rPr>
          <w:noProof/>
          <w:lang w:val="uk-UA"/>
        </w:rPr>
        <w:t xml:space="preserve"> </w:t>
      </w:r>
      <w:r w:rsidR="00A37B28" w:rsidRPr="002920E5">
        <w:rPr>
          <w:i/>
          <w:noProof/>
          <w:lang w:val="uk-UA"/>
        </w:rPr>
        <w:t>(</w:t>
      </w:r>
      <w:r w:rsidR="002920E5" w:rsidRPr="002920E5">
        <w:rPr>
          <w:i/>
          <w:noProof/>
          <w:lang w:val="uk-UA"/>
        </w:rPr>
        <w:t>Д</w:t>
      </w:r>
      <w:r w:rsidR="007A7554" w:rsidRPr="002920E5">
        <w:rPr>
          <w:i/>
          <w:noProof/>
          <w:lang w:val="uk-UA"/>
        </w:rPr>
        <w:t xml:space="preserve">одаток </w:t>
      </w:r>
      <w:r w:rsidR="002B69FB" w:rsidRPr="002920E5">
        <w:rPr>
          <w:i/>
          <w:noProof/>
          <w:lang w:val="uk-UA"/>
        </w:rPr>
        <w:t>3</w:t>
      </w:r>
      <w:r w:rsidR="00904BA5" w:rsidRPr="002920E5">
        <w:rPr>
          <w:i/>
          <w:noProof/>
          <w:lang w:val="uk-UA"/>
        </w:rPr>
        <w:t>)</w:t>
      </w:r>
      <w:r w:rsidRPr="00C36140">
        <w:rPr>
          <w:b/>
          <w:noProof/>
          <w:lang w:val="uk-UA"/>
        </w:rPr>
        <w:t xml:space="preserve"> за два дні до початку проходження тестування</w:t>
      </w:r>
      <w:r w:rsidRPr="00C36140">
        <w:rPr>
          <w:noProof/>
          <w:lang w:val="uk-UA"/>
        </w:rPr>
        <w:t>, на адресу адміністратора (</w:t>
      </w:r>
      <w:hyperlink r:id="rId12" w:history="1">
        <w:r w:rsidRPr="00C36140">
          <w:rPr>
            <w:rStyle w:val="a3"/>
            <w:noProof/>
            <w:lang w:val="uk-UA"/>
          </w:rPr>
          <w:t>test@nads.gov.ua</w:t>
        </w:r>
      </w:hyperlink>
      <w:r w:rsidRPr="00C36140">
        <w:rPr>
          <w:noProof/>
          <w:lang w:val="uk-UA"/>
        </w:rPr>
        <w:t>) повинна надійти інформація про кожного кандидата (П.І.Б., дата складання тесту та бажаний час), для створення відповідного запису.</w:t>
      </w:r>
    </w:p>
    <w:p w:rsidR="00276FC6" w:rsidRPr="00C36140" w:rsidRDefault="00ED3297" w:rsidP="00153C23">
      <w:pPr>
        <w:ind w:left="720"/>
        <w:jc w:val="both"/>
        <w:rPr>
          <w:rStyle w:val="rvts0"/>
          <w:b/>
          <w:noProof/>
          <w:lang w:val="uk-UA"/>
        </w:rPr>
      </w:pPr>
      <w:r w:rsidRPr="00153C23">
        <w:rPr>
          <w:rStyle w:val="rvts0"/>
          <w:b/>
          <w:i/>
          <w:color w:val="800000"/>
          <w:sz w:val="20"/>
          <w:szCs w:val="20"/>
          <w:lang w:val="uk-UA"/>
        </w:rPr>
        <w:t>Зверніть увагу:</w:t>
      </w:r>
      <w:r w:rsidR="003E0972">
        <w:rPr>
          <w:rStyle w:val="rvts0"/>
          <w:b/>
          <w:i/>
          <w:color w:val="800000"/>
          <w:sz w:val="20"/>
          <w:szCs w:val="20"/>
          <w:lang w:val="uk-UA"/>
        </w:rPr>
        <w:t xml:space="preserve"> </w:t>
      </w:r>
      <w:r w:rsidRPr="00153C23">
        <w:rPr>
          <w:rStyle w:val="rvts0"/>
          <w:i/>
          <w:sz w:val="20"/>
          <w:szCs w:val="20"/>
          <w:lang w:val="uk-UA"/>
        </w:rPr>
        <w:t xml:space="preserve">інформацію про кандидатів ви можете подавати </w:t>
      </w:r>
      <w:r w:rsidRPr="00153C23">
        <w:rPr>
          <w:rStyle w:val="rvts0"/>
          <w:b/>
          <w:i/>
          <w:sz w:val="20"/>
          <w:szCs w:val="20"/>
          <w:u w:val="single"/>
          <w:lang w:val="uk-UA"/>
        </w:rPr>
        <w:t>лише</w:t>
      </w:r>
      <w:r w:rsidRPr="00153C23">
        <w:rPr>
          <w:rStyle w:val="rvts0"/>
          <w:i/>
          <w:sz w:val="20"/>
          <w:szCs w:val="20"/>
          <w:lang w:val="uk-UA"/>
        </w:rPr>
        <w:t xml:space="preserve"> після закінчення терміну подачі документів, їх перевірки та визначення скількох кандидатів допущено до участі у конкурсі</w:t>
      </w:r>
      <w:r w:rsidRPr="00C36140">
        <w:rPr>
          <w:rStyle w:val="rvts0"/>
          <w:sz w:val="20"/>
          <w:szCs w:val="20"/>
          <w:lang w:val="uk-UA"/>
        </w:rPr>
        <w:t>.</w:t>
      </w:r>
    </w:p>
    <w:p w:rsidR="007A7554" w:rsidRPr="00153C23" w:rsidRDefault="00153C23" w:rsidP="00153C23">
      <w:pPr>
        <w:ind w:left="709"/>
        <w:jc w:val="both"/>
        <w:rPr>
          <w:b/>
          <w:i/>
          <w:noProof/>
          <w:sz w:val="20"/>
          <w:lang w:val="uk-UA"/>
        </w:rPr>
      </w:pPr>
      <w:r w:rsidRPr="00153C23">
        <w:rPr>
          <w:rStyle w:val="rvts0"/>
          <w:i/>
          <w:sz w:val="20"/>
          <w:lang w:val="uk-UA"/>
        </w:rPr>
        <w:t>В</w:t>
      </w:r>
      <w:r w:rsidR="007A7554" w:rsidRPr="00153C23">
        <w:rPr>
          <w:rStyle w:val="rvts0"/>
          <w:i/>
          <w:sz w:val="20"/>
          <w:lang w:val="uk-UA"/>
        </w:rPr>
        <w:t xml:space="preserve">ідповідно до п. 5 ст. 254 Цивільного кодексу України, якщо останній день строку припадає на </w:t>
      </w:r>
      <w:r w:rsidR="007A7554" w:rsidRPr="00153C23">
        <w:rPr>
          <w:rStyle w:val="rvts0"/>
          <w:b/>
          <w:i/>
          <w:sz w:val="20"/>
          <w:lang w:val="uk-UA"/>
        </w:rPr>
        <w:t>вихідний, святковий або інший неробочий</w:t>
      </w:r>
      <w:r w:rsidR="007A7554" w:rsidRPr="00153C23">
        <w:rPr>
          <w:rStyle w:val="rvts0"/>
          <w:i/>
          <w:sz w:val="20"/>
          <w:lang w:val="uk-UA"/>
        </w:rPr>
        <w:t xml:space="preserve"> день, що визначений відповідно до закону у місці вчинення певної дії, </w:t>
      </w:r>
      <w:r w:rsidR="007A7554" w:rsidRPr="00153C23">
        <w:rPr>
          <w:rStyle w:val="rvts0"/>
          <w:b/>
          <w:i/>
          <w:sz w:val="20"/>
          <w:lang w:val="uk-UA"/>
        </w:rPr>
        <w:t>днем закінчення строку є перший за ним робочий день.</w:t>
      </w:r>
    </w:p>
    <w:p w:rsidR="002D011C" w:rsidRPr="00C36140" w:rsidRDefault="002D011C" w:rsidP="002D011C">
      <w:pPr>
        <w:rPr>
          <w:rStyle w:val="rvts0"/>
          <w:b/>
          <w:noProof/>
          <w:lang w:val="uk-UA"/>
        </w:rPr>
      </w:pPr>
    </w:p>
    <w:p w:rsidR="00434125" w:rsidRDefault="00434125" w:rsidP="00925A6E">
      <w:pPr>
        <w:ind w:firstLine="708"/>
        <w:jc w:val="center"/>
        <w:rPr>
          <w:rStyle w:val="rvts0"/>
          <w:b/>
          <w:u w:val="single"/>
          <w:lang w:val="uk-UA"/>
        </w:rPr>
      </w:pPr>
    </w:p>
    <w:p w:rsidR="00434125" w:rsidRDefault="00434125" w:rsidP="00925A6E">
      <w:pPr>
        <w:ind w:firstLine="708"/>
        <w:jc w:val="center"/>
        <w:rPr>
          <w:rStyle w:val="rvts0"/>
          <w:b/>
          <w:u w:val="single"/>
          <w:lang w:val="uk-UA"/>
        </w:rPr>
      </w:pPr>
    </w:p>
    <w:p w:rsidR="00434125" w:rsidRDefault="00434125" w:rsidP="00925A6E">
      <w:pPr>
        <w:ind w:firstLine="708"/>
        <w:jc w:val="center"/>
        <w:rPr>
          <w:rStyle w:val="rvts0"/>
          <w:b/>
          <w:u w:val="single"/>
          <w:lang w:val="uk-UA"/>
        </w:rPr>
      </w:pPr>
    </w:p>
    <w:p w:rsidR="00B06FBD" w:rsidRDefault="00B06FBD" w:rsidP="00925A6E">
      <w:pPr>
        <w:ind w:firstLine="708"/>
        <w:jc w:val="center"/>
        <w:rPr>
          <w:rStyle w:val="rvts0"/>
          <w:b/>
          <w:u w:val="single"/>
          <w:lang w:val="uk-UA"/>
        </w:rPr>
      </w:pPr>
    </w:p>
    <w:p w:rsidR="00B06FBD" w:rsidRDefault="00B06FBD" w:rsidP="00925A6E">
      <w:pPr>
        <w:ind w:firstLine="708"/>
        <w:jc w:val="center"/>
        <w:rPr>
          <w:rStyle w:val="rvts0"/>
          <w:b/>
          <w:u w:val="single"/>
          <w:lang w:val="uk-UA"/>
        </w:rPr>
      </w:pPr>
    </w:p>
    <w:p w:rsidR="006E46F8" w:rsidRPr="00C36140" w:rsidRDefault="006E46F8" w:rsidP="00925A6E">
      <w:pPr>
        <w:ind w:firstLine="708"/>
        <w:jc w:val="center"/>
        <w:rPr>
          <w:rStyle w:val="rvts0"/>
          <w:b/>
          <w:u w:val="single"/>
          <w:lang w:val="uk-UA"/>
        </w:rPr>
      </w:pPr>
      <w:r w:rsidRPr="00C36140">
        <w:rPr>
          <w:rStyle w:val="rvts0"/>
          <w:b/>
          <w:u w:val="single"/>
          <w:lang w:val="uk-UA"/>
        </w:rPr>
        <w:t>Умови проведення конкурсу</w:t>
      </w:r>
    </w:p>
    <w:p w:rsidR="006E46F8" w:rsidRPr="00C36140" w:rsidRDefault="006E46F8" w:rsidP="00E542C1">
      <w:pPr>
        <w:ind w:firstLine="708"/>
        <w:rPr>
          <w:rStyle w:val="rvts0"/>
          <w:lang w:val="uk-UA"/>
        </w:rPr>
      </w:pPr>
    </w:p>
    <w:p w:rsidR="006E46F8" w:rsidRPr="00C36140" w:rsidRDefault="006E46F8" w:rsidP="00925A6E">
      <w:pPr>
        <w:ind w:firstLine="708"/>
        <w:jc w:val="both"/>
        <w:rPr>
          <w:rStyle w:val="rvts0"/>
          <w:b/>
          <w:lang w:val="uk-UA"/>
        </w:rPr>
      </w:pPr>
      <w:r w:rsidRPr="00C36140">
        <w:rPr>
          <w:rStyle w:val="rvts0"/>
          <w:lang w:val="uk-UA"/>
        </w:rPr>
        <w:t xml:space="preserve">При розробці умов проведення конкурсу необхідно керуватися </w:t>
      </w:r>
      <w:r w:rsidRPr="00C36140">
        <w:rPr>
          <w:lang w:val="uk-UA"/>
        </w:rPr>
        <w:t xml:space="preserve">Законом України </w:t>
      </w:r>
      <w:r w:rsidRPr="00153C23">
        <w:rPr>
          <w:lang w:val="uk-UA"/>
        </w:rPr>
        <w:t>“</w:t>
      </w:r>
      <w:hyperlink r:id="rId13" w:history="1">
        <w:r w:rsidRPr="00153C23">
          <w:rPr>
            <w:rStyle w:val="a3"/>
            <w:color w:val="auto"/>
            <w:u w:val="none"/>
            <w:lang w:val="uk-UA"/>
          </w:rPr>
          <w:t>Про державну службу</w:t>
        </w:r>
      </w:hyperlink>
      <w:r w:rsidRPr="00153C23">
        <w:rPr>
          <w:lang w:val="uk-UA"/>
        </w:rPr>
        <w:t>”,</w:t>
      </w:r>
      <w:r w:rsidRPr="00C36140">
        <w:rPr>
          <w:rStyle w:val="rvts0"/>
          <w:lang w:val="uk-UA"/>
        </w:rPr>
        <w:t>постановою Кабінету Міністрів України від 25 березня 2016 року №</w:t>
      </w:r>
      <w:r w:rsidR="00A37B28">
        <w:rPr>
          <w:rStyle w:val="rvts0"/>
          <w:lang w:val="uk-UA"/>
        </w:rPr>
        <w:t xml:space="preserve"> </w:t>
      </w:r>
      <w:r w:rsidRPr="00C36140">
        <w:rPr>
          <w:rStyle w:val="rvts0"/>
          <w:lang w:val="uk-UA"/>
        </w:rPr>
        <w:t>246 “</w:t>
      </w:r>
      <w:hyperlink r:id="rId14" w:history="1">
        <w:r w:rsidRPr="00153C23">
          <w:rPr>
            <w:rStyle w:val="a3"/>
            <w:color w:val="auto"/>
            <w:u w:val="none"/>
            <w:lang w:val="uk-UA"/>
          </w:rPr>
          <w:t>Про затвердження Порядку проведення конкурсу на зайняття посад державної служби</w:t>
        </w:r>
      </w:hyperlink>
      <w:r w:rsidRPr="00C36140">
        <w:rPr>
          <w:rStyle w:val="rvts0"/>
          <w:lang w:val="uk-UA"/>
        </w:rPr>
        <w:t>” та наказом Нацдержслужби від 6 квітня 2016 року №72 “</w:t>
      </w:r>
      <w:hyperlink r:id="rId15" w:history="1">
        <w:r w:rsidRPr="00153C23">
          <w:rPr>
            <w:rStyle w:val="a3"/>
            <w:color w:val="auto"/>
            <w:u w:val="none"/>
            <w:lang w:val="uk-UA"/>
          </w:rPr>
          <w:t>Про затвердження Порядку визначення спеціальних вимог до осіб, які претендують на зайняття посад державної служби категорій «Б» і «В»</w:t>
        </w:r>
      </w:hyperlink>
      <w:r w:rsidR="006671E6" w:rsidRPr="00C36140">
        <w:rPr>
          <w:rStyle w:val="rvts0"/>
          <w:lang w:val="uk-UA"/>
        </w:rPr>
        <w:t>” (всі посилання на нормативно-правові акти діючі та актуальні, розміщені на сайті Верховної Ради України зі всіма офіційними змінами, натискайте клавішу CTRL і одночасно клацайте мишкою по назві документу для відкриття).</w:t>
      </w:r>
    </w:p>
    <w:p w:rsidR="001B4DF2" w:rsidRPr="00C36140" w:rsidRDefault="001B4DF2" w:rsidP="00E542C1">
      <w:pPr>
        <w:ind w:firstLine="708"/>
        <w:rPr>
          <w:rStyle w:val="rvts0"/>
          <w:b/>
          <w:lang w:val="uk-UA"/>
        </w:rPr>
      </w:pPr>
    </w:p>
    <w:p w:rsidR="00435387" w:rsidRPr="00C36140" w:rsidRDefault="001B4DF2" w:rsidP="00925A6E">
      <w:pPr>
        <w:ind w:firstLine="708"/>
        <w:jc w:val="center"/>
        <w:rPr>
          <w:rStyle w:val="rvts0"/>
          <w:b/>
          <w:u w:val="single"/>
          <w:lang w:val="uk-UA"/>
        </w:rPr>
      </w:pPr>
      <w:r w:rsidRPr="00C36140">
        <w:rPr>
          <w:rStyle w:val="rvts0"/>
          <w:b/>
          <w:u w:val="single"/>
          <w:lang w:val="uk-UA"/>
        </w:rPr>
        <w:t>Зразок умов проведення конкурсу на зайняття вакантної посади державної служби категорії “Б”</w:t>
      </w:r>
    </w:p>
    <w:p w:rsidR="001B4DF2" w:rsidRPr="00C36140" w:rsidRDefault="001B4DF2" w:rsidP="00E542C1">
      <w:pPr>
        <w:ind w:firstLine="708"/>
        <w:rPr>
          <w:rStyle w:val="rvts0"/>
          <w:b/>
          <w:lang w:val="uk-UA"/>
        </w:rPr>
      </w:pPr>
    </w:p>
    <w:p w:rsidR="0050115C" w:rsidRPr="00C36140" w:rsidRDefault="0050115C" w:rsidP="0050115C">
      <w:pPr>
        <w:pStyle w:val="rvps7"/>
        <w:spacing w:before="0" w:beforeAutospacing="0" w:after="0" w:afterAutospacing="0"/>
        <w:jc w:val="center"/>
        <w:rPr>
          <w:rStyle w:val="rvts15"/>
          <w:b/>
          <w:lang w:val="uk-UA"/>
        </w:rPr>
      </w:pPr>
      <w:r w:rsidRPr="00C36140">
        <w:rPr>
          <w:rStyle w:val="rvts15"/>
          <w:b/>
          <w:lang w:val="uk-UA"/>
        </w:rPr>
        <w:t xml:space="preserve">УМОВИ </w:t>
      </w:r>
      <w:r w:rsidRPr="00C36140">
        <w:rPr>
          <w:b/>
          <w:lang w:val="uk-UA"/>
        </w:rPr>
        <w:br/>
      </w:r>
      <w:r w:rsidRPr="00C36140">
        <w:rPr>
          <w:rStyle w:val="rvts15"/>
          <w:b/>
          <w:lang w:val="uk-UA"/>
        </w:rPr>
        <w:t>проведення конкурсу</w:t>
      </w:r>
    </w:p>
    <w:p w:rsidR="0050115C" w:rsidRPr="00C36140" w:rsidRDefault="0050115C" w:rsidP="0050115C">
      <w:pPr>
        <w:ind w:firstLine="708"/>
        <w:jc w:val="center"/>
        <w:rPr>
          <w:b/>
          <w:lang w:val="uk-UA"/>
        </w:rPr>
      </w:pPr>
      <w:r w:rsidRPr="00C36140">
        <w:rPr>
          <w:rStyle w:val="rvts0"/>
          <w:b/>
          <w:lang w:val="uk-UA"/>
        </w:rPr>
        <w:t xml:space="preserve">на зайняття вакантної посади державної служби </w:t>
      </w:r>
      <w:commentRangeStart w:id="1"/>
      <w:r w:rsidRPr="00C36140">
        <w:rPr>
          <w:rStyle w:val="rvts0"/>
          <w:b/>
          <w:lang w:val="uk-UA"/>
        </w:rPr>
        <w:t xml:space="preserve">категорії “Б” </w:t>
      </w:r>
      <w:commentRangeEnd w:id="1"/>
      <w:r w:rsidRPr="00C36140">
        <w:rPr>
          <w:rStyle w:val="a6"/>
          <w:lang w:val="uk-UA"/>
        </w:rPr>
        <w:commentReference w:id="1"/>
      </w:r>
      <w:r w:rsidRPr="00C36140">
        <w:rPr>
          <w:rStyle w:val="rvts0"/>
          <w:b/>
          <w:lang w:val="uk-UA"/>
        </w:rPr>
        <w:t xml:space="preserve">- </w:t>
      </w:r>
      <w:r w:rsidRPr="00C36140">
        <w:rPr>
          <w:rStyle w:val="rvts15"/>
          <w:b/>
          <w:lang w:val="uk-UA"/>
        </w:rPr>
        <w:t xml:space="preserve">начальника відділу фінансового забезпечення – головного бухгалтера </w:t>
      </w:r>
      <w:r w:rsidRPr="00C36140">
        <w:rPr>
          <w:b/>
          <w:lang w:val="uk-UA"/>
        </w:rPr>
        <w:t xml:space="preserve">управління соціальної та молодіжної політики </w:t>
      </w:r>
      <w:r w:rsidR="00696168">
        <w:rPr>
          <w:b/>
          <w:lang w:val="uk-UA"/>
        </w:rPr>
        <w:t>Полтавської</w:t>
      </w:r>
      <w:r w:rsidRPr="00C36140">
        <w:rPr>
          <w:b/>
          <w:lang w:val="uk-UA"/>
        </w:rPr>
        <w:t xml:space="preserve"> районної державної адміністрації </w:t>
      </w:r>
      <w:commentRangeStart w:id="2"/>
      <w:r w:rsidR="00696168">
        <w:rPr>
          <w:b/>
          <w:lang w:val="uk-UA"/>
        </w:rPr>
        <w:t>Полтавської</w:t>
      </w:r>
      <w:commentRangeEnd w:id="2"/>
      <w:r w:rsidRPr="00C36140">
        <w:rPr>
          <w:rStyle w:val="a6"/>
          <w:lang w:val="uk-UA"/>
        </w:rPr>
        <w:commentReference w:id="2"/>
      </w:r>
      <w:r w:rsidRPr="00C36140">
        <w:rPr>
          <w:b/>
          <w:lang w:val="uk-UA"/>
        </w:rPr>
        <w:t>області</w:t>
      </w:r>
    </w:p>
    <w:p w:rsidR="0050115C" w:rsidRPr="00C36140" w:rsidRDefault="0050115C" w:rsidP="0050115C">
      <w:pPr>
        <w:ind w:left="360"/>
        <w:jc w:val="center"/>
        <w:rPr>
          <w:b/>
          <w:sz w:val="16"/>
          <w:szCs w:val="16"/>
          <w:lang w:val="uk-U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400"/>
        <w:gridCol w:w="6171"/>
      </w:tblGrid>
      <w:tr w:rsidR="0050115C" w:rsidRPr="00C36140">
        <w:tc>
          <w:tcPr>
            <w:tcW w:w="5000" w:type="pct"/>
            <w:gridSpan w:val="2"/>
            <w:vAlign w:val="center"/>
          </w:tcPr>
          <w:p w:rsidR="0050115C" w:rsidRPr="00C36140" w:rsidRDefault="0050115C" w:rsidP="00054497">
            <w:pPr>
              <w:pStyle w:val="a5"/>
              <w:spacing w:before="0" w:after="0"/>
              <w:rPr>
                <w:rFonts w:ascii="Times New Roman" w:hAnsi="Times New Roman"/>
                <w:sz w:val="20"/>
              </w:rPr>
            </w:pPr>
            <w:r w:rsidRPr="00C36140">
              <w:rPr>
                <w:rFonts w:ascii="Times New Roman" w:hAnsi="Times New Roman"/>
                <w:sz w:val="20"/>
              </w:rPr>
              <w:t xml:space="preserve">Загальні умови </w:t>
            </w:r>
          </w:p>
        </w:tc>
      </w:tr>
      <w:tr w:rsidR="0050115C" w:rsidRPr="00C36140">
        <w:tc>
          <w:tcPr>
            <w:tcW w:w="1776" w:type="pct"/>
          </w:tcPr>
          <w:p w:rsidR="0050115C" w:rsidRPr="00C36140" w:rsidRDefault="0050115C" w:rsidP="00925A6E">
            <w:pPr>
              <w:rPr>
                <w:b/>
                <w:color w:val="000000"/>
                <w:sz w:val="20"/>
                <w:szCs w:val="20"/>
                <w:lang w:val="uk-UA"/>
              </w:rPr>
            </w:pPr>
            <w:r w:rsidRPr="00C36140">
              <w:rPr>
                <w:b/>
                <w:color w:val="000000"/>
                <w:sz w:val="20"/>
                <w:szCs w:val="20"/>
                <w:lang w:val="uk-UA"/>
              </w:rPr>
              <w:t xml:space="preserve">Посадові обов’язки </w:t>
            </w:r>
          </w:p>
        </w:tc>
        <w:tc>
          <w:tcPr>
            <w:tcW w:w="3224" w:type="pct"/>
          </w:tcPr>
          <w:p w:rsidR="0050115C" w:rsidRPr="00C36140" w:rsidRDefault="0050115C" w:rsidP="00054497">
            <w:pPr>
              <w:ind w:firstLine="34"/>
              <w:jc w:val="both"/>
              <w:rPr>
                <w:color w:val="000000"/>
                <w:sz w:val="20"/>
                <w:szCs w:val="20"/>
                <w:shd w:val="clear" w:color="auto" w:fill="FFFFFF"/>
                <w:lang w:val="uk-UA"/>
              </w:rPr>
            </w:pPr>
            <w:r w:rsidRPr="00C36140">
              <w:rPr>
                <w:color w:val="000000"/>
                <w:sz w:val="20"/>
                <w:szCs w:val="20"/>
                <w:shd w:val="clear" w:color="auto" w:fill="FFFFFF"/>
                <w:lang w:val="uk-UA"/>
              </w:rPr>
              <w:t>1. Здійснювати керівництво діяльністю відділу управління, розподіляти обов'язки між працівниками, очолювати та контролювати їх роботу.</w:t>
            </w:r>
          </w:p>
          <w:p w:rsidR="0050115C" w:rsidRPr="00C36140" w:rsidRDefault="0050115C" w:rsidP="00054497">
            <w:pPr>
              <w:ind w:firstLine="34"/>
              <w:jc w:val="both"/>
              <w:rPr>
                <w:sz w:val="20"/>
                <w:szCs w:val="20"/>
                <w:lang w:val="uk-UA"/>
              </w:rPr>
            </w:pPr>
            <w:r w:rsidRPr="00C36140">
              <w:rPr>
                <w:sz w:val="20"/>
                <w:szCs w:val="20"/>
                <w:lang w:val="uk-UA"/>
              </w:rPr>
              <w:t>2. Разом з начальником управління складати штатний розпис управління в межах граничної чисельності та фонду оплати працівників згідно кошторису. Складати кошторис та помісячний план асигнувань згідно лімітних довідок про бюджетні асигнування та кредитування виданих районною державною адміністрацією.</w:t>
            </w:r>
          </w:p>
          <w:p w:rsidR="0050115C" w:rsidRPr="00C36140" w:rsidRDefault="0050115C" w:rsidP="00054497">
            <w:pPr>
              <w:ind w:firstLine="34"/>
              <w:jc w:val="both"/>
              <w:rPr>
                <w:sz w:val="20"/>
                <w:szCs w:val="20"/>
                <w:lang w:val="uk-UA"/>
              </w:rPr>
            </w:pPr>
            <w:r w:rsidRPr="00C36140">
              <w:rPr>
                <w:sz w:val="20"/>
                <w:szCs w:val="20"/>
                <w:lang w:val="uk-UA"/>
              </w:rPr>
              <w:t xml:space="preserve">3. Слідкувати за правильним використанням коштів в межах затвердженого кошторису витрат на утримання управління, вести бухгалтерський облік грошових коштів, матеріальних цінностей та основних засобів. </w:t>
            </w:r>
          </w:p>
          <w:p w:rsidR="0050115C" w:rsidRPr="00C36140" w:rsidRDefault="0050115C" w:rsidP="00054497">
            <w:pPr>
              <w:ind w:firstLine="34"/>
              <w:jc w:val="both"/>
              <w:rPr>
                <w:sz w:val="20"/>
                <w:szCs w:val="20"/>
                <w:lang w:val="uk-UA"/>
              </w:rPr>
            </w:pPr>
            <w:r w:rsidRPr="00C36140">
              <w:rPr>
                <w:sz w:val="20"/>
                <w:szCs w:val="20"/>
                <w:lang w:val="uk-UA"/>
              </w:rPr>
              <w:t xml:space="preserve">4. Здійснювати контроль за правильним і економічним використанням грошових коштів і їх призначенням. </w:t>
            </w:r>
          </w:p>
          <w:p w:rsidR="0050115C" w:rsidRPr="00C36140" w:rsidRDefault="0050115C" w:rsidP="00054497">
            <w:pPr>
              <w:ind w:firstLine="34"/>
              <w:jc w:val="both"/>
              <w:rPr>
                <w:sz w:val="20"/>
                <w:szCs w:val="20"/>
                <w:lang w:val="uk-UA"/>
              </w:rPr>
            </w:pPr>
            <w:r w:rsidRPr="00C36140">
              <w:rPr>
                <w:sz w:val="20"/>
                <w:szCs w:val="20"/>
                <w:lang w:val="uk-UA"/>
              </w:rPr>
              <w:t>5. Складати квартальну та річну періодичну звітність і подавати вищестоящим організаціям по державному бюджету.</w:t>
            </w:r>
          </w:p>
          <w:p w:rsidR="0050115C" w:rsidRPr="00C36140" w:rsidRDefault="0050115C" w:rsidP="00054497">
            <w:pPr>
              <w:ind w:firstLine="34"/>
              <w:jc w:val="both"/>
              <w:rPr>
                <w:sz w:val="20"/>
                <w:szCs w:val="20"/>
                <w:lang w:val="uk-UA"/>
              </w:rPr>
            </w:pPr>
            <w:r w:rsidRPr="00C36140">
              <w:rPr>
                <w:sz w:val="20"/>
                <w:szCs w:val="20"/>
                <w:lang w:val="uk-UA"/>
              </w:rPr>
              <w:t>6. Вести бухгалтерський облік по надходженню коштів та їх використанню з фонду захисту інвалідів для виплати компенсацій взамін путівок.</w:t>
            </w:r>
          </w:p>
          <w:p w:rsidR="0050115C" w:rsidRPr="00C36140" w:rsidRDefault="0050115C" w:rsidP="00054497">
            <w:pPr>
              <w:ind w:firstLine="34"/>
              <w:jc w:val="both"/>
              <w:rPr>
                <w:sz w:val="20"/>
                <w:szCs w:val="20"/>
                <w:lang w:val="uk-UA"/>
              </w:rPr>
            </w:pPr>
            <w:r w:rsidRPr="00C36140">
              <w:rPr>
                <w:sz w:val="20"/>
                <w:szCs w:val="20"/>
                <w:lang w:val="uk-UA"/>
              </w:rPr>
              <w:t>7. Контролювати правильність розрахунків з банківськими установамипо виплачених пільгах, допомогах та субсидіях.</w:t>
            </w:r>
          </w:p>
          <w:p w:rsidR="0050115C" w:rsidRPr="00C36140" w:rsidRDefault="0050115C" w:rsidP="00054497">
            <w:pPr>
              <w:ind w:firstLine="34"/>
              <w:jc w:val="both"/>
              <w:rPr>
                <w:sz w:val="20"/>
                <w:szCs w:val="20"/>
                <w:lang w:val="uk-UA"/>
              </w:rPr>
            </w:pPr>
            <w:r w:rsidRPr="00C36140">
              <w:rPr>
                <w:sz w:val="20"/>
                <w:szCs w:val="20"/>
                <w:lang w:val="uk-UA"/>
              </w:rPr>
              <w:t>8. Брати участь у проведенніінвентаризації грошових коштів і матеріальних цінностей. Здійснювати контроль за правильним призначенням і виплатою допомог, пільг та компенсацій.</w:t>
            </w:r>
          </w:p>
          <w:p w:rsidR="0050115C" w:rsidRPr="00C36140" w:rsidRDefault="0050115C" w:rsidP="00054497">
            <w:pPr>
              <w:ind w:firstLine="34"/>
              <w:jc w:val="both"/>
              <w:rPr>
                <w:sz w:val="20"/>
                <w:szCs w:val="20"/>
                <w:lang w:val="uk-UA"/>
              </w:rPr>
            </w:pPr>
            <w:r w:rsidRPr="00C36140">
              <w:rPr>
                <w:sz w:val="20"/>
                <w:szCs w:val="20"/>
                <w:lang w:val="uk-UA"/>
              </w:rPr>
              <w:t xml:space="preserve">9. Забезпечувати якісний внутрішній контроль та внутрішній аудит за фінансово-господарською діяльністю управління для забезпечення дотримання законності та ефективності використання бюджетних коштів по нарахуванню і виплаті заробітної плати працівникам та утримання управління, по виплаті адресних допомог сім’ям з дітьми і матерям-героїням, пільг та компенсацій ветеранам війни, житлових субсидій населенню, компенсацій постраждалим внаслідок аварії на ЧАЕС, компенсації інвалідам, досягнення результатів відповідно до встановленої мети, завдань, планів і вимог та удосконалення системи управління, запобіганням фактам незаконного, неефективного та не </w:t>
            </w:r>
            <w:r w:rsidRPr="00C36140">
              <w:rPr>
                <w:sz w:val="20"/>
                <w:szCs w:val="20"/>
                <w:lang w:val="uk-UA"/>
              </w:rPr>
              <w:lastRenderedPageBreak/>
              <w:t xml:space="preserve">результативного використання бюджетних коштів, виникненню помилок чи інших недоліків у діяльності. </w:t>
            </w:r>
          </w:p>
          <w:p w:rsidR="0050115C" w:rsidRPr="00C36140" w:rsidRDefault="0050115C" w:rsidP="00054497">
            <w:pPr>
              <w:ind w:firstLine="34"/>
              <w:jc w:val="both"/>
              <w:rPr>
                <w:sz w:val="20"/>
                <w:szCs w:val="20"/>
                <w:lang w:val="uk-UA"/>
              </w:rPr>
            </w:pPr>
            <w:r w:rsidRPr="00C36140">
              <w:rPr>
                <w:sz w:val="20"/>
                <w:szCs w:val="20"/>
                <w:lang w:val="uk-UA"/>
              </w:rPr>
              <w:t>10. Виконання функцій з підготовки проектів нормативно-правових актів з питань віднесених до компетенції відділу.</w:t>
            </w:r>
          </w:p>
          <w:p w:rsidR="0050115C" w:rsidRPr="00C36140" w:rsidRDefault="0050115C" w:rsidP="00054497">
            <w:pPr>
              <w:ind w:firstLine="34"/>
              <w:jc w:val="both"/>
              <w:rPr>
                <w:sz w:val="20"/>
                <w:szCs w:val="20"/>
                <w:lang w:val="uk-UA"/>
              </w:rPr>
            </w:pPr>
            <w:r w:rsidRPr="00C36140">
              <w:rPr>
                <w:sz w:val="20"/>
                <w:szCs w:val="20"/>
                <w:lang w:val="uk-UA"/>
              </w:rPr>
              <w:t>11. Виконує інші доручення керівництва, що стосуються діяльності відділу;</w:t>
            </w:r>
          </w:p>
          <w:p w:rsidR="0050115C" w:rsidRPr="00C36140" w:rsidRDefault="0050115C" w:rsidP="00054497">
            <w:pPr>
              <w:ind w:firstLine="34"/>
              <w:jc w:val="both"/>
              <w:rPr>
                <w:sz w:val="20"/>
                <w:szCs w:val="20"/>
                <w:lang w:val="uk-UA"/>
              </w:rPr>
            </w:pPr>
            <w:r w:rsidRPr="00C36140">
              <w:rPr>
                <w:sz w:val="20"/>
                <w:szCs w:val="20"/>
                <w:lang w:val="uk-UA"/>
              </w:rPr>
              <w:t>12. Дотримується правил внутрішнього трудового розпорядку.</w:t>
            </w:r>
          </w:p>
        </w:tc>
      </w:tr>
      <w:tr w:rsidR="0050115C" w:rsidRPr="00C36140">
        <w:tc>
          <w:tcPr>
            <w:tcW w:w="1776" w:type="pct"/>
          </w:tcPr>
          <w:p w:rsidR="0050115C" w:rsidRPr="00C36140" w:rsidRDefault="0050115C" w:rsidP="00925A6E">
            <w:pPr>
              <w:spacing w:before="120"/>
              <w:rPr>
                <w:b/>
                <w:color w:val="000000"/>
                <w:sz w:val="20"/>
                <w:szCs w:val="20"/>
                <w:lang w:val="uk-UA"/>
              </w:rPr>
            </w:pPr>
            <w:r w:rsidRPr="00C36140">
              <w:rPr>
                <w:b/>
                <w:color w:val="000000"/>
                <w:sz w:val="20"/>
                <w:szCs w:val="20"/>
                <w:lang w:val="uk-UA"/>
              </w:rPr>
              <w:lastRenderedPageBreak/>
              <w:t xml:space="preserve">Умови оплати праці </w:t>
            </w:r>
          </w:p>
        </w:tc>
        <w:tc>
          <w:tcPr>
            <w:tcW w:w="3224" w:type="pct"/>
          </w:tcPr>
          <w:p w:rsidR="0050115C" w:rsidRPr="00C36140" w:rsidRDefault="0050115C" w:rsidP="00054497">
            <w:pPr>
              <w:pStyle w:val="a4"/>
              <w:ind w:firstLine="0"/>
              <w:rPr>
                <w:rFonts w:ascii="Times New Roman" w:hAnsi="Times New Roman"/>
                <w:color w:val="000000"/>
                <w:sz w:val="20"/>
              </w:rPr>
            </w:pPr>
            <w:r w:rsidRPr="00C36140">
              <w:rPr>
                <w:rFonts w:ascii="Times New Roman" w:hAnsi="Times New Roman"/>
                <w:color w:val="000000"/>
                <w:sz w:val="20"/>
              </w:rPr>
              <w:t>Посадовий оклад -3101грн.,</w:t>
            </w:r>
            <w:r w:rsidR="006C0F0F" w:rsidRPr="00C36140">
              <w:rPr>
                <w:rFonts w:ascii="Times New Roman" w:hAnsi="Times New Roman"/>
                <w:sz w:val="20"/>
              </w:rPr>
              <w:t>надбавка за вислугу років, надбавка за ранг державного службовця,за наявності достатнього фонду оплати праці – премія.</w:t>
            </w:r>
          </w:p>
        </w:tc>
      </w:tr>
      <w:tr w:rsidR="0050115C" w:rsidRPr="00C36140">
        <w:tc>
          <w:tcPr>
            <w:tcW w:w="1776" w:type="pct"/>
          </w:tcPr>
          <w:p w:rsidR="0050115C" w:rsidRPr="00C36140" w:rsidRDefault="0050115C" w:rsidP="00925A6E">
            <w:pPr>
              <w:spacing w:before="120"/>
              <w:rPr>
                <w:b/>
                <w:color w:val="000000"/>
                <w:sz w:val="20"/>
                <w:szCs w:val="20"/>
                <w:lang w:val="uk-UA"/>
              </w:rPr>
            </w:pPr>
            <w:r w:rsidRPr="00C36140">
              <w:rPr>
                <w:b/>
                <w:color w:val="000000"/>
                <w:sz w:val="20"/>
                <w:szCs w:val="20"/>
                <w:lang w:val="uk-UA"/>
              </w:rPr>
              <w:t>Інформація про строковість чи безстроковість призначення на посаду</w:t>
            </w:r>
          </w:p>
        </w:tc>
        <w:tc>
          <w:tcPr>
            <w:tcW w:w="3224" w:type="pct"/>
          </w:tcPr>
          <w:p w:rsidR="0050115C" w:rsidRPr="00C36140" w:rsidRDefault="0050115C" w:rsidP="00054497">
            <w:pPr>
              <w:pStyle w:val="a4"/>
              <w:ind w:firstLine="0"/>
              <w:jc w:val="both"/>
              <w:rPr>
                <w:rFonts w:ascii="Times New Roman" w:hAnsi="Times New Roman"/>
                <w:color w:val="000000"/>
                <w:sz w:val="20"/>
              </w:rPr>
            </w:pPr>
            <w:r w:rsidRPr="00C36140">
              <w:rPr>
                <w:rFonts w:ascii="Times New Roman" w:hAnsi="Times New Roman"/>
                <w:color w:val="000000"/>
                <w:sz w:val="20"/>
              </w:rPr>
              <w:t>Безстроково</w:t>
            </w:r>
          </w:p>
        </w:tc>
      </w:tr>
      <w:tr w:rsidR="0050115C" w:rsidRPr="00C36140">
        <w:tc>
          <w:tcPr>
            <w:tcW w:w="1776" w:type="pct"/>
          </w:tcPr>
          <w:p w:rsidR="0050115C" w:rsidRPr="00C36140" w:rsidRDefault="0050115C" w:rsidP="00925A6E">
            <w:pPr>
              <w:spacing w:before="120"/>
              <w:rPr>
                <w:b/>
                <w:color w:val="000000"/>
                <w:sz w:val="20"/>
                <w:szCs w:val="20"/>
                <w:lang w:val="uk-UA"/>
              </w:rPr>
            </w:pPr>
            <w:commentRangeStart w:id="3"/>
            <w:r w:rsidRPr="00C36140">
              <w:rPr>
                <w:b/>
                <w:color w:val="000000"/>
                <w:sz w:val="20"/>
                <w:szCs w:val="20"/>
                <w:lang w:val="uk-UA"/>
              </w:rPr>
              <w:t>Перелік документів, необхідних для участі в конкурсі</w:t>
            </w:r>
            <w:commentRangeEnd w:id="3"/>
            <w:r w:rsidR="00AA154E" w:rsidRPr="00C36140">
              <w:rPr>
                <w:rStyle w:val="a6"/>
                <w:lang w:val="uk-UA"/>
              </w:rPr>
              <w:commentReference w:id="3"/>
            </w:r>
            <w:r w:rsidRPr="00C36140">
              <w:rPr>
                <w:b/>
                <w:color w:val="000000"/>
                <w:sz w:val="20"/>
                <w:szCs w:val="20"/>
                <w:lang w:val="uk-UA"/>
              </w:rPr>
              <w:t>, та строк їх подання</w:t>
            </w:r>
          </w:p>
        </w:tc>
        <w:tc>
          <w:tcPr>
            <w:tcW w:w="3224" w:type="pct"/>
          </w:tcPr>
          <w:p w:rsidR="0050115C" w:rsidRPr="00C36140" w:rsidRDefault="0050115C" w:rsidP="00054497">
            <w:pPr>
              <w:pStyle w:val="a4"/>
              <w:spacing w:before="0"/>
              <w:ind w:firstLine="0"/>
              <w:jc w:val="both"/>
              <w:rPr>
                <w:rFonts w:ascii="Times New Roman" w:hAnsi="Times New Roman"/>
                <w:sz w:val="20"/>
              </w:rPr>
            </w:pPr>
            <w:r w:rsidRPr="00C36140">
              <w:rPr>
                <w:rFonts w:ascii="Times New Roman" w:hAnsi="Times New Roman"/>
                <w:sz w:val="20"/>
              </w:rPr>
              <w:t>1) копію паспорта громадянина України;</w:t>
            </w:r>
          </w:p>
          <w:p w:rsidR="0050115C" w:rsidRPr="00C36140" w:rsidRDefault="0050115C" w:rsidP="00054497">
            <w:pPr>
              <w:pStyle w:val="a4"/>
              <w:spacing w:before="0"/>
              <w:ind w:firstLine="0"/>
              <w:jc w:val="both"/>
              <w:rPr>
                <w:rFonts w:ascii="Times New Roman" w:hAnsi="Times New Roman"/>
                <w:sz w:val="20"/>
              </w:rPr>
            </w:pPr>
            <w:r w:rsidRPr="00C36140">
              <w:rPr>
                <w:rFonts w:ascii="Times New Roman" w:hAnsi="Times New Roman"/>
                <w:sz w:val="20"/>
              </w:rPr>
              <w:t>2) письмову заяву про участь у конкурсі із зазначенням основних мотивів до зайняття посади державної служби, до якої додається резюме у довільній формі;</w:t>
            </w:r>
          </w:p>
          <w:p w:rsidR="0050115C" w:rsidRPr="00C36140" w:rsidRDefault="0050115C" w:rsidP="00054497">
            <w:pPr>
              <w:pStyle w:val="a4"/>
              <w:spacing w:before="0"/>
              <w:ind w:firstLine="0"/>
              <w:jc w:val="both"/>
              <w:rPr>
                <w:rFonts w:ascii="Times New Roman" w:hAnsi="Times New Roman"/>
                <w:sz w:val="20"/>
              </w:rPr>
            </w:pPr>
            <w:r w:rsidRPr="00C36140">
              <w:rPr>
                <w:rFonts w:ascii="Times New Roman" w:hAnsi="Times New Roman"/>
                <w:sz w:val="20"/>
              </w:rPr>
              <w:t xml:space="preserve">3) письмова заява, в якій особа повідомляє, що до неї не застосовуються заборони, визначені </w:t>
            </w:r>
            <w:hyperlink r:id="rId17" w:anchor="n13" w:tgtFrame="_blank" w:history="1">
              <w:r w:rsidRPr="00C36140">
                <w:rPr>
                  <w:rStyle w:val="a3"/>
                  <w:rFonts w:ascii="Times New Roman" w:hAnsi="Times New Roman"/>
                  <w:sz w:val="20"/>
                </w:rPr>
                <w:t>частиною третьою</w:t>
              </w:r>
            </w:hyperlink>
            <w:r w:rsidRPr="00C36140">
              <w:rPr>
                <w:rFonts w:ascii="Times New Roman" w:hAnsi="Times New Roman"/>
                <w:sz w:val="20"/>
              </w:rPr>
              <w:t xml:space="preserve"> або </w:t>
            </w:r>
            <w:hyperlink r:id="rId18" w:anchor="n14" w:tgtFrame="_blank" w:history="1">
              <w:r w:rsidRPr="00C36140">
                <w:rPr>
                  <w:rStyle w:val="a3"/>
                  <w:rFonts w:ascii="Times New Roman" w:hAnsi="Times New Roman"/>
                  <w:sz w:val="20"/>
                </w:rPr>
                <w:t>четвертою</w:t>
              </w:r>
            </w:hyperlink>
            <w:r w:rsidRPr="00C36140">
              <w:rPr>
                <w:rFonts w:ascii="Times New Roman" w:hAnsi="Times New Roman"/>
                <w:sz w:val="20"/>
              </w:rPr>
              <w:t xml:space="preserve"> статті 1 Закону України "Про очищення влади", та надає згоду на проходження перевірки та оприлюднення відомостей стосовно неї відповідно до зазначеного Закону або копію довідки встановленої форми про результати такої перевірки;</w:t>
            </w:r>
          </w:p>
          <w:p w:rsidR="0050115C" w:rsidRPr="00C36140" w:rsidRDefault="0050115C" w:rsidP="00054497">
            <w:pPr>
              <w:pStyle w:val="a4"/>
              <w:spacing w:before="0"/>
              <w:ind w:firstLine="0"/>
              <w:jc w:val="both"/>
              <w:rPr>
                <w:rFonts w:ascii="Times New Roman" w:hAnsi="Times New Roman"/>
                <w:sz w:val="20"/>
              </w:rPr>
            </w:pPr>
            <w:r w:rsidRPr="00C36140">
              <w:rPr>
                <w:rFonts w:ascii="Times New Roman" w:hAnsi="Times New Roman"/>
                <w:sz w:val="20"/>
              </w:rPr>
              <w:t>4) копію (копії) документа (документів) про освіту;</w:t>
            </w:r>
          </w:p>
          <w:p w:rsidR="0050115C" w:rsidRPr="00C36140" w:rsidRDefault="0050115C" w:rsidP="00054497">
            <w:pPr>
              <w:pStyle w:val="a4"/>
              <w:spacing w:before="0"/>
              <w:ind w:firstLine="0"/>
              <w:jc w:val="both"/>
              <w:rPr>
                <w:rFonts w:ascii="Times New Roman" w:hAnsi="Times New Roman"/>
                <w:sz w:val="20"/>
              </w:rPr>
            </w:pPr>
            <w:r w:rsidRPr="00C36140">
              <w:rPr>
                <w:rFonts w:ascii="Times New Roman" w:hAnsi="Times New Roman"/>
                <w:sz w:val="20"/>
              </w:rPr>
              <w:t>5) заповнену особову картку вста</w:t>
            </w:r>
            <w:r w:rsidR="00BC6765">
              <w:rPr>
                <w:rFonts w:ascii="Times New Roman" w:hAnsi="Times New Roman"/>
                <w:sz w:val="20"/>
              </w:rPr>
              <w:t>новленого зразка</w:t>
            </w:r>
            <w:r w:rsidRPr="00C36140">
              <w:rPr>
                <w:rFonts w:ascii="Times New Roman" w:hAnsi="Times New Roman"/>
                <w:sz w:val="20"/>
              </w:rPr>
              <w:t>;</w:t>
            </w:r>
          </w:p>
          <w:p w:rsidR="0050115C" w:rsidRPr="00C36140" w:rsidRDefault="0050115C" w:rsidP="00054497">
            <w:pPr>
              <w:pStyle w:val="a4"/>
              <w:spacing w:before="0"/>
              <w:ind w:firstLine="0"/>
              <w:jc w:val="both"/>
              <w:rPr>
                <w:rFonts w:ascii="Times New Roman" w:hAnsi="Times New Roman"/>
                <w:sz w:val="20"/>
              </w:rPr>
            </w:pPr>
            <w:r w:rsidRPr="00C36140">
              <w:rPr>
                <w:rFonts w:ascii="Times New Roman" w:hAnsi="Times New Roman"/>
                <w:sz w:val="20"/>
              </w:rPr>
              <w:t>6) декларацію особи, уповноваженої на виконання функцій держави або місцевого самоврядування, за201</w:t>
            </w:r>
            <w:r w:rsidR="00DB7679">
              <w:rPr>
                <w:rFonts w:ascii="Times New Roman" w:hAnsi="Times New Roman"/>
                <w:sz w:val="20"/>
              </w:rPr>
              <w:t>6</w:t>
            </w:r>
            <w:r w:rsidRPr="00C36140">
              <w:rPr>
                <w:rFonts w:ascii="Times New Roman" w:hAnsi="Times New Roman"/>
                <w:sz w:val="20"/>
              </w:rPr>
              <w:t xml:space="preserve"> рік;</w:t>
            </w:r>
          </w:p>
          <w:p w:rsidR="0050115C" w:rsidRPr="00C36140" w:rsidRDefault="0050115C" w:rsidP="00054497">
            <w:pPr>
              <w:pStyle w:val="a4"/>
              <w:spacing w:before="0"/>
              <w:ind w:firstLine="0"/>
              <w:jc w:val="both"/>
              <w:rPr>
                <w:rFonts w:ascii="Times New Roman" w:hAnsi="Times New Roman"/>
                <w:color w:val="FF0000"/>
                <w:sz w:val="20"/>
              </w:rPr>
            </w:pPr>
            <w:r w:rsidRPr="00C36140">
              <w:rPr>
                <w:rFonts w:ascii="Times New Roman" w:hAnsi="Times New Roman"/>
                <w:b/>
                <w:sz w:val="20"/>
                <w:lang w:eastAsia="en-US"/>
              </w:rPr>
              <w:t>Строк подання документів:</w:t>
            </w:r>
            <w:r w:rsidRPr="00C36140">
              <w:rPr>
                <w:rFonts w:ascii="Times New Roman" w:hAnsi="Times New Roman"/>
                <w:sz w:val="20"/>
                <w:lang w:eastAsia="en-US"/>
              </w:rPr>
              <w:t xml:space="preserve"> 20 календарних днів з дня оприлюднення інформації про проведення конкурсу на офіційному сайті Національного агентства з питань державної служби</w:t>
            </w:r>
            <w:r w:rsidR="00BC6765">
              <w:rPr>
                <w:rFonts w:ascii="Times New Roman" w:hAnsi="Times New Roman"/>
                <w:sz w:val="20"/>
                <w:lang w:eastAsia="en-US"/>
              </w:rPr>
              <w:t>. Документи приймаються до 17:15 17 січня 2017 року.</w:t>
            </w:r>
          </w:p>
        </w:tc>
      </w:tr>
      <w:tr w:rsidR="0050115C" w:rsidRPr="00C36140">
        <w:tc>
          <w:tcPr>
            <w:tcW w:w="1776" w:type="pct"/>
          </w:tcPr>
          <w:p w:rsidR="0050115C" w:rsidRPr="00C36140" w:rsidRDefault="0050115C" w:rsidP="00925A6E">
            <w:pPr>
              <w:spacing w:before="120"/>
              <w:rPr>
                <w:b/>
                <w:color w:val="000000"/>
                <w:sz w:val="20"/>
                <w:szCs w:val="20"/>
                <w:lang w:val="uk-UA"/>
              </w:rPr>
            </w:pPr>
            <w:r w:rsidRPr="00C36140">
              <w:rPr>
                <w:b/>
                <w:color w:val="000000"/>
                <w:sz w:val="20"/>
                <w:szCs w:val="20"/>
                <w:lang w:val="uk-UA"/>
              </w:rPr>
              <w:t>Дата, час і місце проведення конкурсу</w:t>
            </w:r>
          </w:p>
        </w:tc>
        <w:tc>
          <w:tcPr>
            <w:tcW w:w="3224" w:type="pct"/>
          </w:tcPr>
          <w:p w:rsidR="0050115C" w:rsidRPr="00C36140" w:rsidRDefault="00BC6765" w:rsidP="00054497">
            <w:pPr>
              <w:pStyle w:val="a4"/>
              <w:spacing w:before="0"/>
              <w:ind w:firstLine="0"/>
              <w:jc w:val="both"/>
              <w:rPr>
                <w:rFonts w:ascii="Times New Roman" w:hAnsi="Times New Roman"/>
                <w:sz w:val="20"/>
              </w:rPr>
            </w:pPr>
            <w:r>
              <w:rPr>
                <w:rFonts w:ascii="Times New Roman" w:hAnsi="Times New Roman"/>
                <w:sz w:val="20"/>
                <w:lang w:val="ru-RU"/>
              </w:rPr>
              <w:t>20</w:t>
            </w:r>
            <w:commentRangeStart w:id="4"/>
            <w:r>
              <w:rPr>
                <w:rFonts w:ascii="Times New Roman" w:hAnsi="Times New Roman"/>
                <w:sz w:val="20"/>
              </w:rPr>
              <w:t>січня 2017</w:t>
            </w:r>
            <w:r w:rsidR="0050115C" w:rsidRPr="00C36140">
              <w:rPr>
                <w:rFonts w:ascii="Times New Roman" w:hAnsi="Times New Roman"/>
                <w:sz w:val="20"/>
              </w:rPr>
              <w:t xml:space="preserve"> року</w:t>
            </w:r>
            <w:commentRangeEnd w:id="4"/>
            <w:r w:rsidR="0050115C" w:rsidRPr="00C36140">
              <w:rPr>
                <w:rStyle w:val="a6"/>
                <w:rFonts w:ascii="Times New Roman" w:eastAsia="Times New Roman" w:hAnsi="Times New Roman"/>
              </w:rPr>
              <w:commentReference w:id="4"/>
            </w:r>
            <w:r w:rsidR="0050115C" w:rsidRPr="00C36140">
              <w:rPr>
                <w:rFonts w:ascii="Times New Roman" w:hAnsi="Times New Roman"/>
                <w:sz w:val="20"/>
              </w:rPr>
              <w:t>, початок о 10.00 год.</w:t>
            </w:r>
          </w:p>
          <w:p w:rsidR="0050115C" w:rsidRPr="00C36140" w:rsidRDefault="0050115C" w:rsidP="00696168">
            <w:pPr>
              <w:pStyle w:val="a4"/>
              <w:spacing w:before="0"/>
              <w:ind w:firstLine="0"/>
              <w:jc w:val="both"/>
              <w:rPr>
                <w:rFonts w:ascii="Times New Roman" w:hAnsi="Times New Roman"/>
                <w:color w:val="000000"/>
                <w:sz w:val="20"/>
              </w:rPr>
            </w:pPr>
            <w:r w:rsidRPr="00C36140">
              <w:rPr>
                <w:rFonts w:ascii="Times New Roman" w:hAnsi="Times New Roman"/>
                <w:color w:val="000000"/>
                <w:sz w:val="20"/>
              </w:rPr>
              <w:t xml:space="preserve">за адресою </w:t>
            </w:r>
            <w:commentRangeStart w:id="5"/>
            <w:r w:rsidR="00696168">
              <w:rPr>
                <w:rFonts w:ascii="Times New Roman" w:hAnsi="Times New Roman"/>
                <w:color w:val="000000"/>
                <w:sz w:val="20"/>
              </w:rPr>
              <w:t>36</w:t>
            </w:r>
            <w:r w:rsidR="00A35C5D" w:rsidRPr="00C36140">
              <w:rPr>
                <w:rFonts w:ascii="Times New Roman" w:hAnsi="Times New Roman"/>
                <w:color w:val="000000"/>
                <w:sz w:val="20"/>
              </w:rPr>
              <w:t xml:space="preserve">000, </w:t>
            </w:r>
            <w:r w:rsidR="00696168">
              <w:rPr>
                <w:rFonts w:ascii="Times New Roman" w:hAnsi="Times New Roman"/>
                <w:color w:val="000000"/>
                <w:sz w:val="20"/>
              </w:rPr>
              <w:t>Полтавська</w:t>
            </w:r>
            <w:r w:rsidRPr="00C36140">
              <w:rPr>
                <w:rFonts w:ascii="Times New Roman" w:hAnsi="Times New Roman"/>
                <w:color w:val="000000"/>
                <w:sz w:val="20"/>
              </w:rPr>
              <w:t xml:space="preserve"> область</w:t>
            </w:r>
            <w:commentRangeEnd w:id="5"/>
            <w:r w:rsidR="008D55D2" w:rsidRPr="00C36140">
              <w:rPr>
                <w:rStyle w:val="a6"/>
                <w:rFonts w:ascii="Times New Roman" w:eastAsia="Times New Roman" w:hAnsi="Times New Roman"/>
              </w:rPr>
              <w:commentReference w:id="5"/>
            </w:r>
            <w:r w:rsidR="00696168">
              <w:rPr>
                <w:rFonts w:ascii="Times New Roman" w:hAnsi="Times New Roman"/>
                <w:color w:val="000000"/>
                <w:sz w:val="20"/>
              </w:rPr>
              <w:t>, м. Полтава</w:t>
            </w:r>
            <w:r w:rsidRPr="00C36140">
              <w:rPr>
                <w:rFonts w:ascii="Times New Roman" w:hAnsi="Times New Roman"/>
                <w:color w:val="000000"/>
                <w:sz w:val="20"/>
              </w:rPr>
              <w:t xml:space="preserve">, вул. </w:t>
            </w:r>
            <w:r w:rsidR="00696168">
              <w:rPr>
                <w:rFonts w:ascii="Times New Roman" w:hAnsi="Times New Roman"/>
                <w:color w:val="000000"/>
                <w:sz w:val="20"/>
              </w:rPr>
              <w:t>Шевченка</w:t>
            </w:r>
            <w:r w:rsidRPr="00C36140">
              <w:rPr>
                <w:rFonts w:ascii="Times New Roman" w:hAnsi="Times New Roman"/>
                <w:color w:val="000000"/>
                <w:sz w:val="20"/>
              </w:rPr>
              <w:t xml:space="preserve">, </w:t>
            </w:r>
            <w:r w:rsidR="00696168">
              <w:rPr>
                <w:rFonts w:ascii="Times New Roman" w:hAnsi="Times New Roman"/>
                <w:color w:val="000000"/>
                <w:sz w:val="20"/>
              </w:rPr>
              <w:t>5</w:t>
            </w:r>
          </w:p>
        </w:tc>
      </w:tr>
      <w:tr w:rsidR="0050115C" w:rsidRPr="00C36140">
        <w:tc>
          <w:tcPr>
            <w:tcW w:w="1776" w:type="pct"/>
          </w:tcPr>
          <w:p w:rsidR="0050115C" w:rsidRPr="00C36140" w:rsidRDefault="0050115C" w:rsidP="00925A6E">
            <w:pPr>
              <w:spacing w:before="120"/>
              <w:ind w:right="-108"/>
              <w:rPr>
                <w:b/>
                <w:color w:val="000000"/>
                <w:sz w:val="20"/>
                <w:szCs w:val="20"/>
                <w:lang w:val="uk-UA"/>
              </w:rPr>
            </w:pPr>
            <w:r w:rsidRPr="00C36140">
              <w:rPr>
                <w:b/>
                <w:color w:val="000000"/>
                <w:sz w:val="20"/>
                <w:szCs w:val="20"/>
                <w:lang w:val="uk-UA"/>
              </w:rPr>
              <w:t>Прізвище, ім</w:t>
            </w:r>
            <w:r w:rsidRPr="00C36140">
              <w:rPr>
                <w:b/>
                <w:sz w:val="20"/>
                <w:szCs w:val="20"/>
                <w:lang w:val="uk-UA"/>
              </w:rPr>
              <w:t>’</w:t>
            </w:r>
            <w:r w:rsidRPr="00C36140">
              <w:rPr>
                <w:b/>
                <w:color w:val="000000"/>
                <w:sz w:val="20"/>
                <w:szCs w:val="20"/>
                <w:lang w:val="uk-UA"/>
              </w:rPr>
              <w:t>я та по батькові, номер телефону та адреса електронної пошти особи, яка надає додаткову інформацію з питань проведення конкурсу</w:t>
            </w:r>
          </w:p>
        </w:tc>
        <w:tc>
          <w:tcPr>
            <w:tcW w:w="3224" w:type="pct"/>
          </w:tcPr>
          <w:p w:rsidR="0050115C" w:rsidRPr="00C36140" w:rsidRDefault="001D5FB9" w:rsidP="00054497">
            <w:pPr>
              <w:pStyle w:val="a4"/>
              <w:spacing w:before="0"/>
              <w:ind w:firstLine="0"/>
              <w:jc w:val="both"/>
              <w:rPr>
                <w:rFonts w:ascii="Times New Roman" w:hAnsi="Times New Roman"/>
                <w:color w:val="000000"/>
                <w:sz w:val="20"/>
              </w:rPr>
            </w:pPr>
            <w:r w:rsidRPr="00C36140">
              <w:rPr>
                <w:rFonts w:ascii="Times New Roman" w:hAnsi="Times New Roman"/>
                <w:color w:val="000000"/>
                <w:sz w:val="20"/>
              </w:rPr>
              <w:t>Іванов Іван Іванович</w:t>
            </w:r>
            <w:r w:rsidR="0050115C" w:rsidRPr="00C36140">
              <w:rPr>
                <w:rFonts w:ascii="Times New Roman" w:hAnsi="Times New Roman"/>
                <w:color w:val="000000"/>
                <w:sz w:val="20"/>
              </w:rPr>
              <w:t xml:space="preserve">, </w:t>
            </w:r>
          </w:p>
          <w:p w:rsidR="0050115C" w:rsidRPr="00C36140" w:rsidRDefault="0050115C" w:rsidP="00054497">
            <w:pPr>
              <w:pStyle w:val="a4"/>
              <w:spacing w:before="0"/>
              <w:ind w:firstLine="0"/>
              <w:jc w:val="both"/>
              <w:rPr>
                <w:rFonts w:ascii="Times New Roman" w:hAnsi="Times New Roman"/>
                <w:color w:val="000000"/>
                <w:sz w:val="20"/>
              </w:rPr>
            </w:pPr>
            <w:r w:rsidRPr="00C36140">
              <w:rPr>
                <w:rFonts w:ascii="Times New Roman" w:hAnsi="Times New Roman"/>
                <w:color w:val="000000"/>
                <w:sz w:val="20"/>
              </w:rPr>
              <w:t xml:space="preserve">тел. </w:t>
            </w:r>
            <w:commentRangeStart w:id="6"/>
            <w:r w:rsidRPr="00C36140">
              <w:rPr>
                <w:rFonts w:ascii="Times New Roman" w:hAnsi="Times New Roman"/>
                <w:color w:val="000000"/>
                <w:sz w:val="20"/>
              </w:rPr>
              <w:t>(</w:t>
            </w:r>
            <w:r w:rsidR="00696168">
              <w:rPr>
                <w:rFonts w:ascii="Times New Roman" w:hAnsi="Times New Roman"/>
                <w:color w:val="000000"/>
                <w:sz w:val="20"/>
              </w:rPr>
              <w:t>05322</w:t>
            </w:r>
            <w:r w:rsidRPr="00C36140">
              <w:rPr>
                <w:rFonts w:ascii="Times New Roman" w:hAnsi="Times New Roman"/>
                <w:color w:val="000000"/>
                <w:sz w:val="20"/>
              </w:rPr>
              <w:t>)</w:t>
            </w:r>
            <w:commentRangeEnd w:id="6"/>
            <w:r w:rsidR="008D55D2" w:rsidRPr="00C36140">
              <w:rPr>
                <w:rStyle w:val="a6"/>
                <w:rFonts w:ascii="Times New Roman" w:eastAsia="Times New Roman" w:hAnsi="Times New Roman"/>
              </w:rPr>
              <w:commentReference w:id="6"/>
            </w:r>
            <w:r w:rsidR="001D5FB9" w:rsidRPr="00C36140">
              <w:rPr>
                <w:rFonts w:ascii="Times New Roman" w:hAnsi="Times New Roman"/>
                <w:color w:val="000000"/>
                <w:sz w:val="20"/>
              </w:rPr>
              <w:t>Х-ХХ-ХХ</w:t>
            </w:r>
          </w:p>
          <w:p w:rsidR="0050115C" w:rsidRPr="00C36140" w:rsidRDefault="001D5FB9" w:rsidP="00054497">
            <w:pPr>
              <w:pStyle w:val="a4"/>
              <w:spacing w:before="0"/>
              <w:ind w:firstLine="0"/>
              <w:jc w:val="both"/>
              <w:rPr>
                <w:rFonts w:ascii="Times New Roman" w:hAnsi="Times New Roman"/>
                <w:color w:val="000000"/>
                <w:sz w:val="20"/>
              </w:rPr>
            </w:pPr>
            <w:r w:rsidRPr="00C36140">
              <w:rPr>
                <w:rFonts w:ascii="Times New Roman" w:hAnsi="Times New Roman"/>
                <w:i/>
                <w:sz w:val="20"/>
              </w:rPr>
              <w:t>ХХХХ</w:t>
            </w:r>
            <w:r w:rsidR="0050115C" w:rsidRPr="00C36140">
              <w:rPr>
                <w:rFonts w:ascii="Times New Roman" w:hAnsi="Times New Roman"/>
                <w:i/>
                <w:sz w:val="20"/>
              </w:rPr>
              <w:t>@</w:t>
            </w:r>
            <w:r w:rsidRPr="00C36140">
              <w:rPr>
                <w:rFonts w:ascii="Times New Roman" w:hAnsi="Times New Roman"/>
                <w:i/>
                <w:sz w:val="20"/>
              </w:rPr>
              <w:t>ХХ</w:t>
            </w:r>
            <w:r w:rsidR="0050115C" w:rsidRPr="00C36140">
              <w:rPr>
                <w:rFonts w:ascii="Times New Roman" w:hAnsi="Times New Roman"/>
                <w:i/>
                <w:sz w:val="20"/>
              </w:rPr>
              <w:t>.</w:t>
            </w:r>
            <w:r w:rsidRPr="00C36140">
              <w:rPr>
                <w:rFonts w:ascii="Times New Roman" w:hAnsi="Times New Roman"/>
                <w:i/>
                <w:sz w:val="20"/>
              </w:rPr>
              <w:t>ХХ</w:t>
            </w:r>
          </w:p>
        </w:tc>
      </w:tr>
    </w:tbl>
    <w:p w:rsidR="0050115C" w:rsidRDefault="0050115C" w:rsidP="0050115C">
      <w:pPr>
        <w:rPr>
          <w:sz w:val="28"/>
          <w:szCs w:val="28"/>
          <w:lang w:val="uk-UA"/>
        </w:rPr>
      </w:pPr>
    </w:p>
    <w:p w:rsidR="00EC25A1" w:rsidRDefault="00EC25A1" w:rsidP="0050115C">
      <w:pPr>
        <w:rPr>
          <w:sz w:val="28"/>
          <w:szCs w:val="28"/>
          <w:lang w:val="uk-U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6"/>
        <w:gridCol w:w="2896"/>
        <w:gridCol w:w="6169"/>
      </w:tblGrid>
      <w:tr w:rsidR="0050115C" w:rsidRPr="00C36140">
        <w:tc>
          <w:tcPr>
            <w:tcW w:w="5000" w:type="pct"/>
            <w:gridSpan w:val="3"/>
          </w:tcPr>
          <w:p w:rsidR="0050115C" w:rsidRPr="00C36140" w:rsidRDefault="0050115C" w:rsidP="00054497">
            <w:pPr>
              <w:pStyle w:val="a4"/>
              <w:ind w:firstLine="0"/>
              <w:jc w:val="center"/>
              <w:rPr>
                <w:rFonts w:ascii="Times New Roman" w:hAnsi="Times New Roman"/>
                <w:b/>
                <w:color w:val="000000"/>
                <w:sz w:val="20"/>
              </w:rPr>
            </w:pPr>
            <w:r w:rsidRPr="00C36140">
              <w:rPr>
                <w:rFonts w:ascii="Times New Roman" w:hAnsi="Times New Roman"/>
                <w:b/>
                <w:color w:val="000000"/>
                <w:sz w:val="20"/>
              </w:rPr>
              <w:t>Вимоги до професійної компетентності</w:t>
            </w:r>
          </w:p>
        </w:tc>
      </w:tr>
      <w:tr w:rsidR="0050115C" w:rsidRPr="00C36140">
        <w:tc>
          <w:tcPr>
            <w:tcW w:w="5000" w:type="pct"/>
            <w:gridSpan w:val="3"/>
          </w:tcPr>
          <w:p w:rsidR="0050115C" w:rsidRPr="00C36140" w:rsidRDefault="0050115C" w:rsidP="00054497">
            <w:pPr>
              <w:pStyle w:val="a4"/>
              <w:ind w:firstLine="0"/>
              <w:jc w:val="center"/>
              <w:rPr>
                <w:rFonts w:ascii="Times New Roman" w:hAnsi="Times New Roman"/>
                <w:b/>
                <w:color w:val="000000"/>
                <w:sz w:val="20"/>
              </w:rPr>
            </w:pPr>
            <w:r w:rsidRPr="00C36140">
              <w:rPr>
                <w:rFonts w:ascii="Times New Roman" w:hAnsi="Times New Roman"/>
                <w:b/>
                <w:color w:val="000000"/>
                <w:sz w:val="20"/>
              </w:rPr>
              <w:t>Загальні вимоги</w:t>
            </w:r>
          </w:p>
        </w:tc>
      </w:tr>
      <w:tr w:rsidR="00A3613A" w:rsidRPr="00C36140" w:rsidTr="00DB1BCC">
        <w:trPr>
          <w:trHeight w:val="528"/>
        </w:trPr>
        <w:tc>
          <w:tcPr>
            <w:tcW w:w="264" w:type="pct"/>
          </w:tcPr>
          <w:p w:rsidR="00A3613A" w:rsidRPr="00C36140" w:rsidRDefault="00A3613A" w:rsidP="00054497">
            <w:pPr>
              <w:pStyle w:val="a4"/>
              <w:ind w:firstLine="0"/>
              <w:jc w:val="center"/>
              <w:rPr>
                <w:rFonts w:ascii="Times New Roman" w:hAnsi="Times New Roman"/>
                <w:color w:val="000000"/>
                <w:sz w:val="20"/>
              </w:rPr>
            </w:pPr>
            <w:r w:rsidRPr="00C36140">
              <w:rPr>
                <w:rFonts w:ascii="Times New Roman" w:hAnsi="Times New Roman"/>
                <w:color w:val="000000"/>
                <w:sz w:val="20"/>
              </w:rPr>
              <w:t>1</w:t>
            </w:r>
          </w:p>
        </w:tc>
        <w:tc>
          <w:tcPr>
            <w:tcW w:w="1513" w:type="pct"/>
          </w:tcPr>
          <w:p w:rsidR="00A3613A" w:rsidRPr="00C36140" w:rsidRDefault="00A3613A" w:rsidP="00925A6E">
            <w:pPr>
              <w:pStyle w:val="a4"/>
              <w:ind w:firstLine="0"/>
              <w:rPr>
                <w:rFonts w:ascii="Times New Roman" w:hAnsi="Times New Roman"/>
                <w:b/>
                <w:color w:val="000000"/>
                <w:sz w:val="20"/>
              </w:rPr>
            </w:pPr>
            <w:r w:rsidRPr="00C36140">
              <w:rPr>
                <w:rFonts w:ascii="Times New Roman" w:hAnsi="Times New Roman"/>
                <w:b/>
                <w:color w:val="000000"/>
                <w:sz w:val="20"/>
              </w:rPr>
              <w:t xml:space="preserve">Освіта  </w:t>
            </w:r>
            <w:commentRangeStart w:id="7"/>
            <w:commentRangeEnd w:id="7"/>
            <w:r w:rsidRPr="00C36140">
              <w:rPr>
                <w:rStyle w:val="a6"/>
                <w:rFonts w:ascii="Times New Roman" w:eastAsia="Times New Roman" w:hAnsi="Times New Roman"/>
              </w:rPr>
              <w:commentReference w:id="7"/>
            </w:r>
          </w:p>
        </w:tc>
        <w:tc>
          <w:tcPr>
            <w:tcW w:w="3223" w:type="pct"/>
          </w:tcPr>
          <w:p w:rsidR="00A3613A" w:rsidRPr="00C36140" w:rsidRDefault="00A3613A" w:rsidP="00054497">
            <w:pPr>
              <w:pStyle w:val="a4"/>
              <w:ind w:firstLine="0"/>
              <w:rPr>
                <w:rFonts w:ascii="Times New Roman" w:hAnsi="Times New Roman"/>
                <w:color w:val="000000"/>
                <w:sz w:val="20"/>
              </w:rPr>
            </w:pPr>
            <w:r w:rsidRPr="00C36140">
              <w:rPr>
                <w:rFonts w:ascii="Times New Roman" w:hAnsi="Times New Roman"/>
                <w:color w:val="000000"/>
                <w:sz w:val="20"/>
              </w:rPr>
              <w:t>вища, не нижче ступеня</w:t>
            </w:r>
            <w:commentRangeStart w:id="8"/>
            <w:r w:rsidRPr="00C36140">
              <w:rPr>
                <w:rFonts w:ascii="Times New Roman" w:hAnsi="Times New Roman"/>
                <w:sz w:val="20"/>
              </w:rPr>
              <w:t>магістр</w:t>
            </w:r>
            <w:commentRangeEnd w:id="8"/>
            <w:r w:rsidRPr="00C36140">
              <w:rPr>
                <w:rFonts w:ascii="Times New Roman" w:hAnsi="Times New Roman"/>
                <w:sz w:val="20"/>
              </w:rPr>
              <w:t>а</w:t>
            </w:r>
            <w:r w:rsidRPr="00C36140">
              <w:rPr>
                <w:rStyle w:val="a6"/>
                <w:rFonts w:ascii="Times New Roman" w:eastAsia="Times New Roman" w:hAnsi="Times New Roman"/>
              </w:rPr>
              <w:commentReference w:id="8"/>
            </w:r>
          </w:p>
        </w:tc>
      </w:tr>
      <w:tr w:rsidR="0050115C" w:rsidRPr="00C36140">
        <w:tc>
          <w:tcPr>
            <w:tcW w:w="264" w:type="pct"/>
          </w:tcPr>
          <w:p w:rsidR="0050115C" w:rsidRPr="00C36140" w:rsidRDefault="0050115C" w:rsidP="00054497">
            <w:pPr>
              <w:pStyle w:val="a4"/>
              <w:ind w:firstLine="0"/>
              <w:jc w:val="center"/>
              <w:rPr>
                <w:rFonts w:ascii="Times New Roman" w:hAnsi="Times New Roman"/>
                <w:color w:val="000000"/>
                <w:sz w:val="20"/>
              </w:rPr>
            </w:pPr>
            <w:r w:rsidRPr="00C36140">
              <w:rPr>
                <w:rFonts w:ascii="Times New Roman" w:hAnsi="Times New Roman"/>
                <w:color w:val="000000"/>
                <w:sz w:val="20"/>
              </w:rPr>
              <w:t>2</w:t>
            </w:r>
          </w:p>
        </w:tc>
        <w:tc>
          <w:tcPr>
            <w:tcW w:w="1513" w:type="pct"/>
          </w:tcPr>
          <w:p w:rsidR="0050115C" w:rsidRPr="00C36140" w:rsidRDefault="0050115C" w:rsidP="00925A6E">
            <w:pPr>
              <w:pStyle w:val="a4"/>
              <w:ind w:firstLine="0"/>
              <w:rPr>
                <w:rFonts w:ascii="Times New Roman" w:hAnsi="Times New Roman"/>
                <w:b/>
                <w:color w:val="000000"/>
                <w:sz w:val="20"/>
              </w:rPr>
            </w:pPr>
            <w:r w:rsidRPr="00C36140">
              <w:rPr>
                <w:rFonts w:ascii="Times New Roman" w:hAnsi="Times New Roman"/>
                <w:b/>
                <w:color w:val="000000"/>
                <w:sz w:val="20"/>
              </w:rPr>
              <w:t xml:space="preserve">Досвід роботи </w:t>
            </w:r>
          </w:p>
        </w:tc>
        <w:tc>
          <w:tcPr>
            <w:tcW w:w="3223" w:type="pct"/>
          </w:tcPr>
          <w:p w:rsidR="0050115C" w:rsidRPr="00C36140" w:rsidRDefault="0050115C" w:rsidP="00054497">
            <w:pPr>
              <w:pStyle w:val="a4"/>
              <w:ind w:firstLine="0"/>
              <w:jc w:val="both"/>
              <w:rPr>
                <w:rFonts w:ascii="Times New Roman" w:hAnsi="Times New Roman"/>
                <w:color w:val="000000"/>
                <w:sz w:val="20"/>
              </w:rPr>
            </w:pPr>
            <w:r w:rsidRPr="00C36140">
              <w:rPr>
                <w:rFonts w:ascii="Times New Roman" w:hAnsi="Times New Roman"/>
                <w:color w:val="000000"/>
                <w:sz w:val="20"/>
                <w:bdr w:val="none" w:sz="0" w:space="0" w:color="auto" w:frame="1"/>
              </w:rPr>
              <w:t>Досвід роботи на посадах державної служби категорій "Б" чи "В" або досвід служби в органах місцевого самоврядування, або досвід роботи на керівних посадах підприємств, установ та організацій незалежно від форми власності не менше одного року</w:t>
            </w:r>
            <w:r w:rsidR="006C0F0F" w:rsidRPr="00C36140">
              <w:rPr>
                <w:rStyle w:val="a6"/>
                <w:rFonts w:ascii="Times New Roman" w:eastAsia="Times New Roman" w:hAnsi="Times New Roman"/>
              </w:rPr>
              <w:commentReference w:id="9"/>
            </w:r>
          </w:p>
        </w:tc>
      </w:tr>
      <w:tr w:rsidR="0050115C" w:rsidRPr="00C36140">
        <w:tc>
          <w:tcPr>
            <w:tcW w:w="264" w:type="pct"/>
          </w:tcPr>
          <w:p w:rsidR="0050115C" w:rsidRPr="00C36140" w:rsidRDefault="0050115C" w:rsidP="00054497">
            <w:pPr>
              <w:pStyle w:val="a4"/>
              <w:ind w:firstLine="0"/>
              <w:jc w:val="center"/>
              <w:rPr>
                <w:rFonts w:ascii="Times New Roman" w:hAnsi="Times New Roman"/>
                <w:color w:val="000000"/>
                <w:sz w:val="20"/>
              </w:rPr>
            </w:pPr>
            <w:r w:rsidRPr="00C36140">
              <w:rPr>
                <w:rFonts w:ascii="Times New Roman" w:hAnsi="Times New Roman"/>
                <w:color w:val="000000"/>
                <w:sz w:val="20"/>
              </w:rPr>
              <w:t>3</w:t>
            </w:r>
          </w:p>
        </w:tc>
        <w:tc>
          <w:tcPr>
            <w:tcW w:w="1513" w:type="pct"/>
          </w:tcPr>
          <w:p w:rsidR="0050115C" w:rsidRPr="00C36140" w:rsidRDefault="0050115C" w:rsidP="00925A6E">
            <w:pPr>
              <w:pStyle w:val="a4"/>
              <w:ind w:firstLine="0"/>
              <w:rPr>
                <w:rFonts w:ascii="Times New Roman" w:hAnsi="Times New Roman"/>
                <w:b/>
                <w:color w:val="000000"/>
                <w:sz w:val="20"/>
              </w:rPr>
            </w:pPr>
            <w:r w:rsidRPr="00C36140">
              <w:rPr>
                <w:rFonts w:ascii="Times New Roman" w:hAnsi="Times New Roman"/>
                <w:b/>
                <w:color w:val="000000"/>
                <w:sz w:val="20"/>
              </w:rPr>
              <w:t>Володіння державною мовою</w:t>
            </w:r>
          </w:p>
        </w:tc>
        <w:tc>
          <w:tcPr>
            <w:tcW w:w="3223" w:type="pct"/>
          </w:tcPr>
          <w:p w:rsidR="0050115C" w:rsidRPr="00C36140" w:rsidRDefault="0050115C" w:rsidP="00054497">
            <w:pPr>
              <w:pStyle w:val="a4"/>
              <w:ind w:firstLine="0"/>
              <w:rPr>
                <w:rFonts w:ascii="Times New Roman" w:hAnsi="Times New Roman"/>
                <w:color w:val="000000"/>
                <w:sz w:val="20"/>
              </w:rPr>
            </w:pPr>
            <w:r w:rsidRPr="00C36140">
              <w:rPr>
                <w:rFonts w:ascii="Times New Roman" w:hAnsi="Times New Roman"/>
                <w:color w:val="000000"/>
                <w:sz w:val="20"/>
              </w:rPr>
              <w:t>Вільне володіння державною мовою</w:t>
            </w:r>
          </w:p>
        </w:tc>
      </w:tr>
      <w:tr w:rsidR="0050115C" w:rsidRPr="00C36140" w:rsidTr="00EC25A1">
        <w:trPr>
          <w:trHeight w:val="213"/>
        </w:trPr>
        <w:tc>
          <w:tcPr>
            <w:tcW w:w="5000" w:type="pct"/>
            <w:gridSpan w:val="3"/>
            <w:vAlign w:val="center"/>
          </w:tcPr>
          <w:p w:rsidR="0050115C" w:rsidRPr="00C36140" w:rsidRDefault="0050115C" w:rsidP="00054497">
            <w:pPr>
              <w:pStyle w:val="a4"/>
              <w:ind w:firstLine="0"/>
              <w:jc w:val="center"/>
              <w:rPr>
                <w:rFonts w:ascii="Times New Roman" w:hAnsi="Times New Roman"/>
                <w:b/>
                <w:color w:val="000000"/>
                <w:sz w:val="20"/>
              </w:rPr>
            </w:pPr>
            <w:commentRangeStart w:id="10"/>
            <w:r w:rsidRPr="00C36140">
              <w:rPr>
                <w:rFonts w:ascii="Times New Roman" w:hAnsi="Times New Roman"/>
                <w:b/>
                <w:color w:val="000000"/>
                <w:sz w:val="20"/>
              </w:rPr>
              <w:t>Спеціальні вимоги</w:t>
            </w:r>
            <w:commentRangeEnd w:id="10"/>
            <w:r w:rsidR="00FE25DC" w:rsidRPr="00C36140">
              <w:rPr>
                <w:rStyle w:val="a6"/>
                <w:rFonts w:ascii="Times New Roman" w:eastAsia="Times New Roman" w:hAnsi="Times New Roman"/>
              </w:rPr>
              <w:commentReference w:id="10"/>
            </w:r>
          </w:p>
        </w:tc>
      </w:tr>
      <w:tr w:rsidR="00EC25A1" w:rsidRPr="007A049A" w:rsidTr="00EC25A1">
        <w:trPr>
          <w:trHeight w:val="3817"/>
        </w:trPr>
        <w:tc>
          <w:tcPr>
            <w:tcW w:w="264" w:type="pct"/>
          </w:tcPr>
          <w:p w:rsidR="00EC25A1" w:rsidRPr="00C36140" w:rsidRDefault="00EC25A1" w:rsidP="00054497">
            <w:pPr>
              <w:pStyle w:val="a4"/>
              <w:jc w:val="center"/>
              <w:rPr>
                <w:rFonts w:ascii="Times New Roman" w:hAnsi="Times New Roman"/>
                <w:color w:val="000000"/>
                <w:sz w:val="20"/>
              </w:rPr>
            </w:pPr>
            <w:r>
              <w:rPr>
                <w:rFonts w:ascii="Times New Roman" w:hAnsi="Times New Roman"/>
                <w:color w:val="000000"/>
                <w:sz w:val="20"/>
              </w:rPr>
              <w:lastRenderedPageBreak/>
              <w:t>11</w:t>
            </w:r>
          </w:p>
        </w:tc>
        <w:tc>
          <w:tcPr>
            <w:tcW w:w="1513" w:type="pct"/>
          </w:tcPr>
          <w:p w:rsidR="00EC25A1" w:rsidRPr="00C36140" w:rsidRDefault="00EC25A1" w:rsidP="00EC25A1">
            <w:pPr>
              <w:pStyle w:val="a4"/>
              <w:ind w:firstLine="0"/>
              <w:rPr>
                <w:rFonts w:ascii="Times New Roman" w:hAnsi="Times New Roman"/>
                <w:b/>
                <w:color w:val="000000"/>
                <w:sz w:val="20"/>
              </w:rPr>
            </w:pPr>
            <w:r w:rsidRPr="00C36140">
              <w:rPr>
                <w:rFonts w:ascii="Times New Roman" w:hAnsi="Times New Roman"/>
                <w:b/>
                <w:color w:val="000000"/>
                <w:sz w:val="20"/>
              </w:rPr>
              <w:t>Знання законодавства</w:t>
            </w:r>
          </w:p>
        </w:tc>
        <w:tc>
          <w:tcPr>
            <w:tcW w:w="3223" w:type="pct"/>
          </w:tcPr>
          <w:p w:rsidR="00EC25A1" w:rsidRPr="00C36140" w:rsidRDefault="00EC25A1" w:rsidP="00054497">
            <w:pPr>
              <w:widowControl w:val="0"/>
              <w:tabs>
                <w:tab w:val="left" w:pos="0"/>
              </w:tabs>
              <w:jc w:val="both"/>
              <w:rPr>
                <w:sz w:val="20"/>
                <w:szCs w:val="20"/>
                <w:lang w:val="uk-UA"/>
              </w:rPr>
            </w:pPr>
            <w:r w:rsidRPr="00C36140">
              <w:rPr>
                <w:sz w:val="20"/>
                <w:szCs w:val="20"/>
                <w:lang w:val="uk-UA"/>
              </w:rPr>
              <w:t>1) Конституція України;</w:t>
            </w:r>
          </w:p>
          <w:p w:rsidR="00EC25A1" w:rsidRPr="00C36140" w:rsidRDefault="00EC25A1" w:rsidP="00054497">
            <w:pPr>
              <w:widowControl w:val="0"/>
              <w:tabs>
                <w:tab w:val="left" w:pos="-26"/>
                <w:tab w:val="left" w:pos="0"/>
              </w:tabs>
              <w:jc w:val="both"/>
              <w:rPr>
                <w:sz w:val="20"/>
                <w:szCs w:val="20"/>
                <w:lang w:val="uk-UA"/>
              </w:rPr>
            </w:pPr>
            <w:r w:rsidRPr="00C36140">
              <w:rPr>
                <w:sz w:val="20"/>
                <w:szCs w:val="20"/>
                <w:lang w:val="uk-UA"/>
              </w:rPr>
              <w:t>2) Закон України «Про державну службу»;</w:t>
            </w:r>
          </w:p>
          <w:p w:rsidR="00EC25A1" w:rsidRPr="00C36140" w:rsidRDefault="00EC25A1" w:rsidP="00054497">
            <w:pPr>
              <w:jc w:val="both"/>
              <w:rPr>
                <w:sz w:val="20"/>
                <w:szCs w:val="20"/>
                <w:lang w:val="uk-UA"/>
              </w:rPr>
            </w:pPr>
            <w:r w:rsidRPr="00C36140">
              <w:rPr>
                <w:sz w:val="20"/>
                <w:szCs w:val="20"/>
                <w:lang w:val="uk-UA"/>
              </w:rPr>
              <w:t xml:space="preserve">3) Закон України </w:t>
            </w:r>
            <w:r w:rsidRPr="00C36140">
              <w:rPr>
                <w:color w:val="000000"/>
                <w:sz w:val="20"/>
                <w:szCs w:val="20"/>
                <w:lang w:val="uk-UA"/>
              </w:rPr>
              <w:t>«Про запобігання корупції»</w:t>
            </w:r>
            <w:r w:rsidRPr="00C36140">
              <w:rPr>
                <w:sz w:val="20"/>
                <w:szCs w:val="20"/>
                <w:lang w:val="uk-UA"/>
              </w:rPr>
              <w:t>;</w:t>
            </w:r>
          </w:p>
          <w:p w:rsidR="00EC25A1" w:rsidRPr="00C36140" w:rsidRDefault="00EC25A1" w:rsidP="00054497">
            <w:pPr>
              <w:jc w:val="both"/>
              <w:rPr>
                <w:color w:val="000000"/>
                <w:sz w:val="20"/>
                <w:szCs w:val="20"/>
                <w:lang w:val="uk-UA"/>
              </w:rPr>
            </w:pPr>
            <w:r w:rsidRPr="00C36140">
              <w:rPr>
                <w:color w:val="000000"/>
                <w:sz w:val="20"/>
                <w:szCs w:val="20"/>
                <w:lang w:val="uk-UA"/>
              </w:rPr>
              <w:t>4) Закон України «Про доступ до публічної інформації»;</w:t>
            </w:r>
          </w:p>
          <w:p w:rsidR="00EC25A1" w:rsidRPr="00C36140" w:rsidRDefault="00EC25A1" w:rsidP="00054497">
            <w:pPr>
              <w:widowControl w:val="0"/>
              <w:tabs>
                <w:tab w:val="left" w:pos="-26"/>
                <w:tab w:val="left" w:pos="0"/>
              </w:tabs>
              <w:jc w:val="both"/>
              <w:rPr>
                <w:color w:val="000000"/>
                <w:sz w:val="20"/>
                <w:szCs w:val="20"/>
                <w:lang w:val="uk-UA"/>
              </w:rPr>
            </w:pPr>
            <w:r w:rsidRPr="00C36140">
              <w:rPr>
                <w:color w:val="000000"/>
                <w:sz w:val="20"/>
                <w:szCs w:val="20"/>
                <w:lang w:val="uk-UA"/>
              </w:rPr>
              <w:t>5) Бюджетний Кодекс України;</w:t>
            </w:r>
          </w:p>
          <w:p w:rsidR="00EC25A1" w:rsidRPr="00C36140" w:rsidRDefault="00EC25A1" w:rsidP="00054497">
            <w:pPr>
              <w:widowControl w:val="0"/>
              <w:tabs>
                <w:tab w:val="left" w:pos="-26"/>
                <w:tab w:val="left" w:pos="0"/>
              </w:tabs>
              <w:jc w:val="both"/>
              <w:rPr>
                <w:color w:val="000000"/>
                <w:sz w:val="20"/>
                <w:szCs w:val="20"/>
                <w:lang w:val="uk-UA"/>
              </w:rPr>
            </w:pPr>
            <w:r w:rsidRPr="00C36140">
              <w:rPr>
                <w:color w:val="000000"/>
                <w:sz w:val="20"/>
                <w:szCs w:val="20"/>
                <w:lang w:val="uk-UA"/>
              </w:rPr>
              <w:t>6) Кодекс законів про працю України;</w:t>
            </w:r>
          </w:p>
          <w:p w:rsidR="00EC25A1" w:rsidRPr="00C36140" w:rsidRDefault="00EC25A1" w:rsidP="00054497">
            <w:pPr>
              <w:pStyle w:val="a4"/>
              <w:spacing w:before="0"/>
              <w:ind w:firstLine="0"/>
              <w:jc w:val="both"/>
              <w:rPr>
                <w:rFonts w:ascii="Times New Roman" w:hAnsi="Times New Roman"/>
                <w:spacing w:val="-6"/>
                <w:sz w:val="20"/>
              </w:rPr>
            </w:pPr>
            <w:r w:rsidRPr="00C36140">
              <w:rPr>
                <w:rFonts w:ascii="Times New Roman" w:hAnsi="Times New Roman"/>
                <w:spacing w:val="-6"/>
                <w:sz w:val="20"/>
              </w:rPr>
              <w:t>7) Закон України «Про Державний бюджет України» на відповідний період;</w:t>
            </w:r>
          </w:p>
          <w:p w:rsidR="00EC25A1" w:rsidRPr="00C36140" w:rsidRDefault="00EC25A1" w:rsidP="00054497">
            <w:pPr>
              <w:widowControl w:val="0"/>
              <w:tabs>
                <w:tab w:val="left" w:pos="-26"/>
                <w:tab w:val="left" w:pos="0"/>
              </w:tabs>
              <w:jc w:val="both"/>
              <w:rPr>
                <w:color w:val="000000"/>
                <w:sz w:val="20"/>
                <w:szCs w:val="20"/>
                <w:lang w:val="uk-UA"/>
              </w:rPr>
            </w:pPr>
            <w:r w:rsidRPr="00C36140">
              <w:rPr>
                <w:color w:val="000000"/>
                <w:sz w:val="20"/>
                <w:szCs w:val="20"/>
                <w:lang w:val="uk-UA"/>
              </w:rPr>
              <w:t>8) Закон України «Про бухгалтерський облік та фінансову звітність в Україні»;</w:t>
            </w:r>
          </w:p>
          <w:p w:rsidR="00EC25A1" w:rsidRPr="00C36140" w:rsidRDefault="00EC25A1" w:rsidP="00054497">
            <w:pPr>
              <w:widowControl w:val="0"/>
              <w:tabs>
                <w:tab w:val="left" w:pos="-26"/>
                <w:tab w:val="left" w:pos="0"/>
              </w:tabs>
              <w:jc w:val="both"/>
              <w:rPr>
                <w:color w:val="000000"/>
                <w:sz w:val="20"/>
                <w:szCs w:val="20"/>
                <w:lang w:val="uk-UA"/>
              </w:rPr>
            </w:pPr>
            <w:r w:rsidRPr="00C36140">
              <w:rPr>
                <w:color w:val="000000"/>
                <w:sz w:val="20"/>
                <w:szCs w:val="20"/>
                <w:lang w:val="uk-UA"/>
              </w:rPr>
              <w:t>9) Національні положення (стандарти) бухгалтерського обліку в державному секторі та план рахунків бухгалтерського обліку бюджетних установ;</w:t>
            </w:r>
          </w:p>
          <w:p w:rsidR="00EC25A1" w:rsidRPr="00407ACF" w:rsidRDefault="00EC25A1" w:rsidP="00054497">
            <w:pPr>
              <w:shd w:val="clear" w:color="auto" w:fill="FFFFFF"/>
              <w:jc w:val="both"/>
              <w:outlineLvl w:val="0"/>
              <w:rPr>
                <w:color w:val="000000"/>
                <w:sz w:val="20"/>
                <w:lang w:val="uk-UA"/>
              </w:rPr>
            </w:pPr>
            <w:r w:rsidRPr="00C36140">
              <w:rPr>
                <w:color w:val="000000"/>
                <w:sz w:val="20"/>
                <w:szCs w:val="20"/>
                <w:lang w:val="uk-UA"/>
              </w:rPr>
              <w:t>10) Акти Президента України та Кабінету Міністрів України, накази Мінфіну, інші нормативно-правові акти, що регулюють бюджетні відносини і фінансово-господарську діяльність бюджетних установ та порядок казначейського обслуговування.</w:t>
            </w:r>
          </w:p>
        </w:tc>
      </w:tr>
      <w:tr w:rsidR="0050115C" w:rsidRPr="007A049A">
        <w:tc>
          <w:tcPr>
            <w:tcW w:w="264" w:type="pct"/>
          </w:tcPr>
          <w:p w:rsidR="0050115C" w:rsidRPr="00C36140" w:rsidRDefault="00EC25A1" w:rsidP="00054497">
            <w:pPr>
              <w:pStyle w:val="a4"/>
              <w:ind w:firstLine="0"/>
              <w:jc w:val="center"/>
              <w:rPr>
                <w:rFonts w:ascii="Times New Roman" w:hAnsi="Times New Roman"/>
                <w:color w:val="000000"/>
                <w:sz w:val="20"/>
              </w:rPr>
            </w:pPr>
            <w:r>
              <w:rPr>
                <w:rFonts w:ascii="Times New Roman" w:hAnsi="Times New Roman"/>
                <w:color w:val="000000"/>
                <w:sz w:val="20"/>
              </w:rPr>
              <w:t>2</w:t>
            </w:r>
          </w:p>
        </w:tc>
        <w:tc>
          <w:tcPr>
            <w:tcW w:w="1513" w:type="pct"/>
          </w:tcPr>
          <w:p w:rsidR="0050115C" w:rsidRPr="00C36140" w:rsidRDefault="0050115C" w:rsidP="00EC25A1">
            <w:pPr>
              <w:pStyle w:val="a4"/>
              <w:ind w:firstLine="0"/>
              <w:rPr>
                <w:rFonts w:ascii="Times New Roman" w:hAnsi="Times New Roman"/>
                <w:b/>
                <w:color w:val="000000"/>
                <w:sz w:val="20"/>
              </w:rPr>
            </w:pPr>
            <w:r w:rsidRPr="00C36140">
              <w:rPr>
                <w:rFonts w:ascii="Times New Roman" w:hAnsi="Times New Roman"/>
                <w:b/>
                <w:color w:val="000000"/>
                <w:sz w:val="20"/>
              </w:rPr>
              <w:t xml:space="preserve">Професійні </w:t>
            </w:r>
            <w:r w:rsidR="00EC25A1">
              <w:rPr>
                <w:rFonts w:ascii="Times New Roman" w:hAnsi="Times New Roman"/>
                <w:b/>
                <w:color w:val="000000"/>
                <w:sz w:val="20"/>
              </w:rPr>
              <w:t>знання</w:t>
            </w:r>
          </w:p>
        </w:tc>
        <w:tc>
          <w:tcPr>
            <w:tcW w:w="3223" w:type="pct"/>
          </w:tcPr>
          <w:p w:rsidR="0050115C" w:rsidRPr="00C36140" w:rsidRDefault="0050115C" w:rsidP="00054497">
            <w:pPr>
              <w:pStyle w:val="a4"/>
              <w:spacing w:before="0"/>
              <w:ind w:firstLine="0"/>
              <w:jc w:val="both"/>
              <w:rPr>
                <w:rFonts w:ascii="Times New Roman" w:hAnsi="Times New Roman"/>
                <w:color w:val="000000"/>
                <w:sz w:val="20"/>
              </w:rPr>
            </w:pPr>
            <w:r w:rsidRPr="00C36140">
              <w:rPr>
                <w:rFonts w:ascii="Times New Roman" w:eastAsia="Times New Roman" w:hAnsi="Times New Roman"/>
                <w:sz w:val="20"/>
              </w:rPr>
              <w:t>Знання законів, інших актів законодавства з питань регулювання господарської діяльності та ведення бухгалтерського обліку, у тому числі нормативно-правові акти Національного банку, нормативно-правові акти Мінфіну щодо порядку ведення бухгалтерського обліку, складення фінансової та бюджетної звітності, міністерств та інших центральних органів виконавчої влади, порядок оформлення операцій і організації документообігу за розділами обліку, форми та проведення розрахунків, порядок приймання, передачі товарно-матеріальних та інших цінностей, зберігання і витрачання коштів, правила проведення та оформлення результатів інвентаризації активів і зобов’язань, основні принципи роботи на комп’ютері та відповідні програмні засоби.</w:t>
            </w:r>
          </w:p>
        </w:tc>
      </w:tr>
      <w:tr w:rsidR="0035399F" w:rsidRPr="00C36140">
        <w:tc>
          <w:tcPr>
            <w:tcW w:w="264" w:type="pct"/>
          </w:tcPr>
          <w:p w:rsidR="0035399F" w:rsidRPr="00C36140" w:rsidRDefault="00EC25A1" w:rsidP="00E05B07">
            <w:pPr>
              <w:pStyle w:val="a4"/>
              <w:ind w:firstLine="0"/>
              <w:jc w:val="center"/>
              <w:rPr>
                <w:rFonts w:ascii="Times New Roman" w:hAnsi="Times New Roman"/>
                <w:color w:val="000000"/>
                <w:sz w:val="20"/>
              </w:rPr>
            </w:pPr>
            <w:r>
              <w:rPr>
                <w:rFonts w:ascii="Times New Roman" w:hAnsi="Times New Roman"/>
                <w:color w:val="000000"/>
                <w:sz w:val="20"/>
              </w:rPr>
              <w:t>3</w:t>
            </w:r>
          </w:p>
        </w:tc>
        <w:tc>
          <w:tcPr>
            <w:tcW w:w="1513" w:type="pct"/>
          </w:tcPr>
          <w:p w:rsidR="0035399F" w:rsidRPr="00C36140" w:rsidRDefault="00EC25A1" w:rsidP="00054497">
            <w:pPr>
              <w:pStyle w:val="a4"/>
              <w:ind w:firstLine="0"/>
              <w:rPr>
                <w:rFonts w:ascii="Times New Roman" w:hAnsi="Times New Roman"/>
                <w:b/>
                <w:color w:val="000000"/>
                <w:sz w:val="20"/>
              </w:rPr>
            </w:pPr>
            <w:r>
              <w:rPr>
                <w:rFonts w:ascii="Times New Roman" w:hAnsi="Times New Roman"/>
                <w:b/>
                <w:color w:val="000000"/>
                <w:sz w:val="20"/>
              </w:rPr>
              <w:t>Лідерство</w:t>
            </w:r>
          </w:p>
        </w:tc>
        <w:tc>
          <w:tcPr>
            <w:tcW w:w="3223" w:type="pct"/>
          </w:tcPr>
          <w:p w:rsidR="0035399F" w:rsidRPr="00C36140" w:rsidRDefault="00872C69" w:rsidP="00054497">
            <w:pPr>
              <w:pStyle w:val="a4"/>
              <w:spacing w:before="0"/>
              <w:ind w:firstLine="0"/>
              <w:jc w:val="both"/>
              <w:rPr>
                <w:rFonts w:ascii="Times New Roman" w:hAnsi="Times New Roman"/>
                <w:sz w:val="20"/>
                <w:shd w:val="clear" w:color="auto" w:fill="FFFFFF"/>
              </w:rPr>
            </w:pPr>
            <w:r>
              <w:rPr>
                <w:rFonts w:ascii="Times New Roman" w:hAnsi="Times New Roman"/>
                <w:sz w:val="20"/>
                <w:shd w:val="clear" w:color="auto" w:fill="FFFFFF"/>
              </w:rPr>
              <w:t>Уміння обґрунтувати власну позицію, досягнення кінцевих результатів, ведення ділових переговорів.</w:t>
            </w:r>
          </w:p>
        </w:tc>
      </w:tr>
      <w:tr w:rsidR="0035399F" w:rsidRPr="007A049A">
        <w:tc>
          <w:tcPr>
            <w:tcW w:w="264" w:type="pct"/>
          </w:tcPr>
          <w:p w:rsidR="0035399F" w:rsidRPr="00C36140" w:rsidRDefault="00EC25A1" w:rsidP="00E05B07">
            <w:pPr>
              <w:pStyle w:val="a4"/>
              <w:ind w:firstLine="0"/>
              <w:jc w:val="center"/>
              <w:rPr>
                <w:rFonts w:ascii="Times New Roman" w:hAnsi="Times New Roman"/>
                <w:color w:val="000000"/>
                <w:sz w:val="20"/>
              </w:rPr>
            </w:pPr>
            <w:r>
              <w:rPr>
                <w:rFonts w:ascii="Times New Roman" w:hAnsi="Times New Roman"/>
                <w:color w:val="000000"/>
                <w:sz w:val="20"/>
              </w:rPr>
              <w:t>4</w:t>
            </w:r>
          </w:p>
        </w:tc>
        <w:tc>
          <w:tcPr>
            <w:tcW w:w="1513" w:type="pct"/>
          </w:tcPr>
          <w:p w:rsidR="0035399F" w:rsidRPr="00C36140" w:rsidRDefault="00EC25A1" w:rsidP="00054497">
            <w:pPr>
              <w:pStyle w:val="a4"/>
              <w:ind w:firstLine="0"/>
              <w:rPr>
                <w:rFonts w:ascii="Times New Roman" w:hAnsi="Times New Roman"/>
                <w:b/>
                <w:color w:val="000000"/>
                <w:sz w:val="20"/>
              </w:rPr>
            </w:pPr>
            <w:r>
              <w:rPr>
                <w:rFonts w:ascii="Times New Roman" w:hAnsi="Times New Roman"/>
                <w:b/>
                <w:color w:val="000000"/>
                <w:sz w:val="20"/>
              </w:rPr>
              <w:t>Прийняття ефективних рішень</w:t>
            </w:r>
          </w:p>
        </w:tc>
        <w:tc>
          <w:tcPr>
            <w:tcW w:w="3223" w:type="pct"/>
          </w:tcPr>
          <w:p w:rsidR="0035399F" w:rsidRPr="00C36140" w:rsidRDefault="0035399F" w:rsidP="00054497">
            <w:pPr>
              <w:pStyle w:val="a4"/>
              <w:spacing w:before="0"/>
              <w:ind w:firstLine="0"/>
              <w:jc w:val="both"/>
              <w:rPr>
                <w:rFonts w:ascii="Times New Roman" w:hAnsi="Times New Roman"/>
                <w:color w:val="000000"/>
                <w:sz w:val="20"/>
              </w:rPr>
            </w:pPr>
            <w:r w:rsidRPr="00C36140">
              <w:rPr>
                <w:rFonts w:ascii="Times New Roman" w:hAnsi="Times New Roman"/>
                <w:sz w:val="20"/>
                <w:shd w:val="clear" w:color="auto" w:fill="FFFFFF"/>
              </w:rPr>
              <w:t>Володіння комп’ютером – рівень досвідченого користувача; досвід роботи з офісним пакетом Microsoft Office (Word, Excel, PowerPoint) або з альтернативним пакетом Open Office, Libre Office; навички роботи з інформаційно-пошуковими системами в мережі Інтернет; знання сучасних технологій з електронного урядування</w:t>
            </w:r>
          </w:p>
        </w:tc>
      </w:tr>
      <w:tr w:rsidR="00EC25A1" w:rsidRPr="007A049A" w:rsidTr="00872C69">
        <w:trPr>
          <w:trHeight w:val="475"/>
        </w:trPr>
        <w:tc>
          <w:tcPr>
            <w:tcW w:w="264" w:type="pct"/>
          </w:tcPr>
          <w:p w:rsidR="00EC25A1" w:rsidRPr="00C36140" w:rsidRDefault="00407ACF" w:rsidP="00407ACF">
            <w:pPr>
              <w:pStyle w:val="a4"/>
              <w:spacing w:before="0"/>
              <w:jc w:val="center"/>
              <w:rPr>
                <w:rFonts w:ascii="Times New Roman" w:hAnsi="Times New Roman"/>
                <w:color w:val="000000"/>
                <w:sz w:val="20"/>
              </w:rPr>
            </w:pPr>
            <w:r>
              <w:rPr>
                <w:rFonts w:ascii="Times New Roman" w:hAnsi="Times New Roman"/>
                <w:color w:val="000000"/>
                <w:sz w:val="20"/>
              </w:rPr>
              <w:t xml:space="preserve">7 </w:t>
            </w:r>
            <w:r w:rsidR="00EC25A1">
              <w:rPr>
                <w:rFonts w:ascii="Times New Roman" w:hAnsi="Times New Roman"/>
                <w:color w:val="000000"/>
                <w:sz w:val="20"/>
              </w:rPr>
              <w:t>5</w:t>
            </w:r>
          </w:p>
        </w:tc>
        <w:tc>
          <w:tcPr>
            <w:tcW w:w="1513" w:type="pct"/>
          </w:tcPr>
          <w:p w:rsidR="00EC25A1" w:rsidRDefault="00C80DF1" w:rsidP="008E0F08">
            <w:pPr>
              <w:spacing w:before="120" w:after="120"/>
              <w:textAlignment w:val="baseline"/>
              <w:rPr>
                <w:b/>
                <w:sz w:val="20"/>
                <w:szCs w:val="20"/>
                <w:lang w:val="uk-UA"/>
              </w:rPr>
            </w:pPr>
            <w:r>
              <w:rPr>
                <w:b/>
                <w:sz w:val="20"/>
                <w:szCs w:val="20"/>
                <w:lang w:val="uk-UA"/>
              </w:rPr>
              <w:t>Комунікації та взаємодія</w:t>
            </w:r>
          </w:p>
        </w:tc>
        <w:tc>
          <w:tcPr>
            <w:tcW w:w="3223" w:type="pct"/>
          </w:tcPr>
          <w:p w:rsidR="00EC25A1" w:rsidRDefault="00872C69" w:rsidP="00111485">
            <w:pPr>
              <w:pStyle w:val="rvps2"/>
              <w:spacing w:before="0" w:after="0"/>
              <w:rPr>
                <w:sz w:val="20"/>
                <w:szCs w:val="20"/>
              </w:rPr>
            </w:pPr>
            <w:r>
              <w:rPr>
                <w:sz w:val="20"/>
                <w:szCs w:val="20"/>
              </w:rPr>
              <w:t>Вміння комунікації та публічних виступів, співпраця та налагодження партнерської взаємодії, відкритість.</w:t>
            </w:r>
          </w:p>
        </w:tc>
      </w:tr>
      <w:tr w:rsidR="00EC25A1" w:rsidRPr="00C36140" w:rsidTr="00872C69">
        <w:trPr>
          <w:trHeight w:val="329"/>
        </w:trPr>
        <w:tc>
          <w:tcPr>
            <w:tcW w:w="264" w:type="pct"/>
          </w:tcPr>
          <w:p w:rsidR="00EC25A1" w:rsidRDefault="00EC25A1" w:rsidP="00E05B07">
            <w:pPr>
              <w:pStyle w:val="a4"/>
              <w:jc w:val="center"/>
              <w:rPr>
                <w:rFonts w:ascii="Times New Roman" w:hAnsi="Times New Roman"/>
                <w:color w:val="000000"/>
                <w:sz w:val="20"/>
              </w:rPr>
            </w:pPr>
          </w:p>
          <w:p w:rsidR="00EC25A1" w:rsidRPr="00EC25A1" w:rsidRDefault="00407ACF" w:rsidP="00C80DF1">
            <w:pPr>
              <w:rPr>
                <w:lang w:val="uk-UA"/>
              </w:rPr>
            </w:pPr>
            <w:r>
              <w:rPr>
                <w:sz w:val="20"/>
                <w:lang w:val="uk-UA"/>
              </w:rPr>
              <w:t xml:space="preserve">  </w:t>
            </w:r>
            <w:r w:rsidR="00C80DF1" w:rsidRPr="00872C69">
              <w:rPr>
                <w:sz w:val="20"/>
                <w:lang w:val="uk-UA"/>
              </w:rPr>
              <w:t>6</w:t>
            </w:r>
          </w:p>
        </w:tc>
        <w:tc>
          <w:tcPr>
            <w:tcW w:w="1513" w:type="pct"/>
          </w:tcPr>
          <w:p w:rsidR="00EC25A1" w:rsidRDefault="00C80DF1" w:rsidP="008E0F08">
            <w:pPr>
              <w:spacing w:before="120" w:after="120"/>
              <w:textAlignment w:val="baseline"/>
              <w:rPr>
                <w:b/>
                <w:sz w:val="20"/>
                <w:szCs w:val="20"/>
                <w:lang w:val="uk-UA"/>
              </w:rPr>
            </w:pPr>
            <w:r>
              <w:rPr>
                <w:b/>
                <w:sz w:val="20"/>
                <w:szCs w:val="20"/>
                <w:lang w:val="uk-UA"/>
              </w:rPr>
              <w:t>Впровадження змін</w:t>
            </w:r>
          </w:p>
        </w:tc>
        <w:tc>
          <w:tcPr>
            <w:tcW w:w="3223" w:type="pct"/>
          </w:tcPr>
          <w:p w:rsidR="00EC25A1" w:rsidRDefault="00872C69" w:rsidP="00111485">
            <w:pPr>
              <w:pStyle w:val="rvps2"/>
              <w:spacing w:before="0" w:after="0"/>
              <w:rPr>
                <w:sz w:val="20"/>
                <w:szCs w:val="20"/>
              </w:rPr>
            </w:pPr>
            <w:r>
              <w:rPr>
                <w:sz w:val="20"/>
                <w:szCs w:val="20"/>
              </w:rPr>
              <w:t>Здатність підтримувати зміни та працювати з реакцією на них</w:t>
            </w:r>
          </w:p>
        </w:tc>
      </w:tr>
      <w:tr w:rsidR="00C80DF1" w:rsidRPr="00C36140" w:rsidTr="00C80DF1">
        <w:trPr>
          <w:trHeight w:val="729"/>
        </w:trPr>
        <w:tc>
          <w:tcPr>
            <w:tcW w:w="264" w:type="pct"/>
          </w:tcPr>
          <w:p w:rsidR="00C80DF1" w:rsidRDefault="00C80DF1" w:rsidP="00C80DF1">
            <w:pPr>
              <w:rPr>
                <w:color w:val="000000"/>
                <w:sz w:val="20"/>
                <w:lang w:val="uk-UA"/>
              </w:rPr>
            </w:pPr>
          </w:p>
          <w:p w:rsidR="00C80DF1" w:rsidRPr="00C80DF1" w:rsidRDefault="00407ACF" w:rsidP="00C80DF1">
            <w:pPr>
              <w:rPr>
                <w:color w:val="000000"/>
                <w:sz w:val="20"/>
                <w:lang w:val="uk-UA"/>
              </w:rPr>
            </w:pPr>
            <w:r>
              <w:rPr>
                <w:color w:val="000000"/>
                <w:sz w:val="20"/>
                <w:lang w:val="uk-UA"/>
              </w:rPr>
              <w:t xml:space="preserve"> </w:t>
            </w:r>
            <w:r w:rsidR="00C80DF1">
              <w:rPr>
                <w:color w:val="000000"/>
                <w:sz w:val="20"/>
                <w:lang w:val="uk-UA"/>
              </w:rPr>
              <w:t xml:space="preserve"> 7</w:t>
            </w:r>
          </w:p>
        </w:tc>
        <w:tc>
          <w:tcPr>
            <w:tcW w:w="1513" w:type="pct"/>
          </w:tcPr>
          <w:p w:rsidR="00C80DF1" w:rsidRDefault="00C80DF1" w:rsidP="008E0F08">
            <w:pPr>
              <w:spacing w:before="120" w:after="120"/>
              <w:textAlignment w:val="baseline"/>
              <w:rPr>
                <w:b/>
                <w:sz w:val="20"/>
                <w:szCs w:val="20"/>
                <w:lang w:val="uk-UA"/>
              </w:rPr>
            </w:pPr>
            <w:r>
              <w:rPr>
                <w:b/>
                <w:sz w:val="20"/>
                <w:szCs w:val="20"/>
                <w:lang w:val="uk-UA"/>
              </w:rPr>
              <w:t>Управління організацією роботи та персоналом</w:t>
            </w:r>
          </w:p>
        </w:tc>
        <w:tc>
          <w:tcPr>
            <w:tcW w:w="3223" w:type="pct"/>
          </w:tcPr>
          <w:p w:rsidR="00C80DF1" w:rsidRDefault="00872C69" w:rsidP="00111485">
            <w:pPr>
              <w:pStyle w:val="rvps2"/>
              <w:spacing w:before="0" w:after="0"/>
              <w:rPr>
                <w:sz w:val="20"/>
                <w:szCs w:val="20"/>
              </w:rPr>
            </w:pPr>
            <w:r>
              <w:rPr>
                <w:sz w:val="20"/>
                <w:szCs w:val="20"/>
              </w:rPr>
              <w:t>Організація та контроль роботи, управління проектами та якісним обслуговуванням</w:t>
            </w:r>
            <w:r w:rsidR="00B06FBD">
              <w:rPr>
                <w:sz w:val="20"/>
                <w:szCs w:val="20"/>
              </w:rPr>
              <w:t>, вміння працювати в команді та керувати командою.</w:t>
            </w:r>
          </w:p>
        </w:tc>
      </w:tr>
      <w:tr w:rsidR="00C80DF1" w:rsidRPr="007A049A" w:rsidTr="00C80DF1">
        <w:trPr>
          <w:trHeight w:val="842"/>
        </w:trPr>
        <w:tc>
          <w:tcPr>
            <w:tcW w:w="264" w:type="pct"/>
          </w:tcPr>
          <w:p w:rsidR="00C80DF1" w:rsidRDefault="00C80DF1" w:rsidP="00C80DF1">
            <w:pPr>
              <w:rPr>
                <w:color w:val="000000"/>
                <w:sz w:val="20"/>
                <w:lang w:val="uk-UA"/>
              </w:rPr>
            </w:pPr>
          </w:p>
          <w:p w:rsidR="00C80DF1" w:rsidRPr="00C80DF1" w:rsidRDefault="00C80DF1" w:rsidP="00C80DF1">
            <w:pPr>
              <w:rPr>
                <w:color w:val="000000"/>
                <w:sz w:val="20"/>
                <w:lang w:val="uk-UA"/>
              </w:rPr>
            </w:pPr>
            <w:r>
              <w:rPr>
                <w:color w:val="000000"/>
                <w:sz w:val="20"/>
                <w:lang w:val="uk-UA"/>
              </w:rPr>
              <w:t xml:space="preserve"> </w:t>
            </w:r>
            <w:r w:rsidR="00407ACF">
              <w:rPr>
                <w:color w:val="000000"/>
                <w:sz w:val="20"/>
                <w:lang w:val="uk-UA"/>
              </w:rPr>
              <w:t xml:space="preserve"> </w:t>
            </w:r>
            <w:r>
              <w:rPr>
                <w:color w:val="000000"/>
                <w:sz w:val="20"/>
                <w:lang w:val="uk-UA"/>
              </w:rPr>
              <w:t>8</w:t>
            </w:r>
          </w:p>
        </w:tc>
        <w:tc>
          <w:tcPr>
            <w:tcW w:w="1513" w:type="pct"/>
          </w:tcPr>
          <w:p w:rsidR="00C80DF1" w:rsidRDefault="00C80DF1" w:rsidP="00407ACF">
            <w:pPr>
              <w:spacing w:before="120" w:after="120"/>
              <w:textAlignment w:val="baseline"/>
              <w:rPr>
                <w:b/>
                <w:sz w:val="20"/>
                <w:szCs w:val="20"/>
                <w:lang w:val="uk-UA"/>
              </w:rPr>
            </w:pPr>
            <w:r>
              <w:rPr>
                <w:b/>
                <w:sz w:val="20"/>
                <w:szCs w:val="20"/>
                <w:lang w:val="uk-UA"/>
              </w:rPr>
              <w:t>Особистісні ко</w:t>
            </w:r>
            <w:r w:rsidR="00407ACF">
              <w:rPr>
                <w:b/>
                <w:sz w:val="20"/>
                <w:szCs w:val="20"/>
                <w:lang w:val="uk-UA"/>
              </w:rPr>
              <w:t>м</w:t>
            </w:r>
            <w:r>
              <w:rPr>
                <w:b/>
                <w:sz w:val="20"/>
                <w:szCs w:val="20"/>
                <w:lang w:val="uk-UA"/>
              </w:rPr>
              <w:t>петенції</w:t>
            </w:r>
          </w:p>
        </w:tc>
        <w:tc>
          <w:tcPr>
            <w:tcW w:w="3223" w:type="pct"/>
          </w:tcPr>
          <w:p w:rsidR="00C80DF1" w:rsidRDefault="00B06FBD" w:rsidP="00111485">
            <w:pPr>
              <w:pStyle w:val="rvps2"/>
              <w:spacing w:before="0" w:after="0"/>
              <w:rPr>
                <w:sz w:val="20"/>
                <w:szCs w:val="20"/>
              </w:rPr>
            </w:pPr>
            <w:r>
              <w:rPr>
                <w:sz w:val="20"/>
                <w:szCs w:val="20"/>
              </w:rPr>
              <w:t>Аналітичні здібності, дисципліна і системність, інноваційність та креативність.</w:t>
            </w:r>
          </w:p>
        </w:tc>
      </w:tr>
    </w:tbl>
    <w:p w:rsidR="007A12DD" w:rsidRPr="00C36140" w:rsidRDefault="00355D8E" w:rsidP="0063107B">
      <w:pPr>
        <w:ind w:firstLine="708"/>
        <w:jc w:val="center"/>
        <w:rPr>
          <w:rStyle w:val="rvts0"/>
          <w:b/>
          <w:u w:val="single"/>
          <w:lang w:val="uk-UA"/>
        </w:rPr>
      </w:pPr>
      <w:r>
        <w:rPr>
          <w:rStyle w:val="rvts0"/>
          <w:b/>
          <w:u w:val="single"/>
          <w:lang w:val="uk-UA"/>
        </w:rPr>
        <w:br w:type="page"/>
      </w:r>
      <w:r w:rsidR="007A12DD" w:rsidRPr="00C36140">
        <w:rPr>
          <w:rStyle w:val="rvts0"/>
          <w:b/>
          <w:u w:val="single"/>
          <w:lang w:val="uk-UA"/>
        </w:rPr>
        <w:lastRenderedPageBreak/>
        <w:t>Зразок умов проведення конкурсу на зайняття вакантної посади державної служби категорії “В”</w:t>
      </w:r>
    </w:p>
    <w:p w:rsidR="001B4DF2" w:rsidRPr="00C36140" w:rsidRDefault="001B4DF2" w:rsidP="00E542C1">
      <w:pPr>
        <w:numPr>
          <w:ins w:id="11" w:author="Windows User" w:date="2016-06-22T20:52:00Z"/>
        </w:numPr>
        <w:ind w:firstLine="708"/>
        <w:rPr>
          <w:ins w:id="12" w:author="Windows User" w:date="2016-06-22T20:52:00Z"/>
          <w:rStyle w:val="rvts0"/>
          <w:b/>
          <w:lang w:val="uk-UA"/>
        </w:rPr>
      </w:pPr>
    </w:p>
    <w:p w:rsidR="007A12DD" w:rsidRPr="00C36140" w:rsidRDefault="007A12DD" w:rsidP="007A12DD">
      <w:pPr>
        <w:jc w:val="center"/>
        <w:rPr>
          <w:b/>
          <w:lang w:val="uk-UA"/>
        </w:rPr>
      </w:pPr>
      <w:r w:rsidRPr="00C36140">
        <w:rPr>
          <w:b/>
          <w:lang w:val="uk-UA"/>
        </w:rPr>
        <w:t>УМОВИ</w:t>
      </w:r>
    </w:p>
    <w:p w:rsidR="007A12DD" w:rsidRPr="00C36140" w:rsidRDefault="007A12DD" w:rsidP="007A12DD">
      <w:pPr>
        <w:jc w:val="center"/>
        <w:rPr>
          <w:b/>
          <w:lang w:val="uk-UA"/>
        </w:rPr>
      </w:pPr>
      <w:r w:rsidRPr="00C36140">
        <w:rPr>
          <w:b/>
          <w:lang w:val="uk-UA"/>
        </w:rPr>
        <w:t>проведення конкурсу</w:t>
      </w:r>
    </w:p>
    <w:p w:rsidR="007A12DD" w:rsidRPr="00C36140" w:rsidRDefault="007A12DD" w:rsidP="007A12DD">
      <w:pPr>
        <w:jc w:val="center"/>
        <w:rPr>
          <w:b/>
          <w:lang w:val="uk-UA"/>
        </w:rPr>
      </w:pPr>
      <w:r w:rsidRPr="00C36140">
        <w:rPr>
          <w:b/>
          <w:lang w:val="uk-UA"/>
        </w:rPr>
        <w:t xml:space="preserve">на зайняття вакантної посади державної служби </w:t>
      </w:r>
      <w:commentRangeStart w:id="13"/>
      <w:r w:rsidRPr="00C36140">
        <w:rPr>
          <w:b/>
          <w:lang w:val="uk-UA"/>
        </w:rPr>
        <w:t xml:space="preserve">категорії «В» </w:t>
      </w:r>
      <w:commentRangeEnd w:id="13"/>
      <w:r w:rsidR="00BA1B75" w:rsidRPr="00C36140">
        <w:rPr>
          <w:rStyle w:val="a6"/>
          <w:sz w:val="24"/>
          <w:szCs w:val="24"/>
          <w:lang w:val="uk-UA"/>
        </w:rPr>
        <w:commentReference w:id="13"/>
      </w:r>
      <w:r w:rsidRPr="00C36140">
        <w:rPr>
          <w:b/>
          <w:lang w:val="uk-UA"/>
        </w:rPr>
        <w:t>–</w:t>
      </w:r>
    </w:p>
    <w:p w:rsidR="007A12DD" w:rsidRPr="00C36140" w:rsidRDefault="007A12DD" w:rsidP="007A12DD">
      <w:pPr>
        <w:ind w:firstLine="567"/>
        <w:jc w:val="center"/>
        <w:rPr>
          <w:rStyle w:val="rvts15"/>
          <w:b/>
          <w:lang w:val="uk-UA"/>
        </w:rPr>
      </w:pPr>
      <w:r w:rsidRPr="00C36140">
        <w:rPr>
          <w:rStyle w:val="rvts15"/>
          <w:b/>
          <w:lang w:val="uk-UA"/>
        </w:rPr>
        <w:t>провідного спеціаліста територіального сер</w:t>
      </w:r>
      <w:r w:rsidR="00153C23">
        <w:rPr>
          <w:rStyle w:val="rvts15"/>
          <w:b/>
          <w:lang w:val="uk-UA"/>
        </w:rPr>
        <w:t>вісного центру</w:t>
      </w:r>
      <w:r w:rsidR="00696168">
        <w:rPr>
          <w:rStyle w:val="rvts15"/>
          <w:b/>
          <w:lang w:val="uk-UA"/>
        </w:rPr>
        <w:t xml:space="preserve"> (м. Полтава</w:t>
      </w:r>
      <w:r w:rsidRPr="00C36140">
        <w:rPr>
          <w:rStyle w:val="rvts15"/>
          <w:b/>
          <w:lang w:val="uk-UA"/>
        </w:rPr>
        <w:t>) регіонального сервісного центру</w:t>
      </w:r>
    </w:p>
    <w:p w:rsidR="007A12DD" w:rsidRPr="00C36140" w:rsidRDefault="007A12DD" w:rsidP="007A12DD">
      <w:pPr>
        <w:ind w:firstLine="567"/>
        <w:jc w:val="center"/>
        <w:rPr>
          <w:rStyle w:val="rvts15"/>
          <w:b/>
          <w:lang w:val="uk-UA"/>
        </w:rPr>
      </w:pPr>
      <w:r w:rsidRPr="00C36140">
        <w:rPr>
          <w:rStyle w:val="rvts15"/>
          <w:b/>
          <w:lang w:val="uk-UA"/>
        </w:rPr>
        <w:t xml:space="preserve">МВС в </w:t>
      </w:r>
      <w:commentRangeStart w:id="14"/>
      <w:r w:rsidR="00696168">
        <w:rPr>
          <w:rStyle w:val="rvts15"/>
          <w:b/>
          <w:lang w:val="uk-UA"/>
        </w:rPr>
        <w:t>Полтавській</w:t>
      </w:r>
      <w:commentRangeEnd w:id="14"/>
      <w:r w:rsidR="00BA1B75" w:rsidRPr="00C36140">
        <w:rPr>
          <w:rStyle w:val="a6"/>
          <w:sz w:val="24"/>
          <w:szCs w:val="24"/>
          <w:lang w:val="uk-UA"/>
        </w:rPr>
        <w:commentReference w:id="14"/>
      </w:r>
      <w:r w:rsidRPr="00C36140">
        <w:rPr>
          <w:rStyle w:val="rvts15"/>
          <w:b/>
          <w:lang w:val="uk-UA"/>
        </w:rPr>
        <w:t>області</w:t>
      </w:r>
    </w:p>
    <w:p w:rsidR="007A12DD" w:rsidRPr="00C36140" w:rsidRDefault="007A12DD" w:rsidP="007A12DD">
      <w:pPr>
        <w:ind w:firstLine="567"/>
        <w:rPr>
          <w:rFonts w:ascii="Antiqua" w:hAnsi="Antiqua"/>
          <w:sz w:val="26"/>
          <w:szCs w:val="20"/>
          <w:lang w:val="uk-UA"/>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6705"/>
      </w:tblGrid>
      <w:tr w:rsidR="007A12DD" w:rsidRPr="00C36140">
        <w:tc>
          <w:tcPr>
            <w:tcW w:w="9648" w:type="dxa"/>
            <w:gridSpan w:val="2"/>
            <w:tcBorders>
              <w:top w:val="single" w:sz="4" w:space="0" w:color="auto"/>
              <w:left w:val="single" w:sz="4" w:space="0" w:color="auto"/>
              <w:bottom w:val="single" w:sz="4" w:space="0" w:color="auto"/>
              <w:right w:val="single" w:sz="4" w:space="0" w:color="auto"/>
            </w:tcBorders>
            <w:vAlign w:val="center"/>
          </w:tcPr>
          <w:p w:rsidR="007A12DD" w:rsidRPr="00C36140" w:rsidRDefault="007A12DD" w:rsidP="00BA1B75">
            <w:pPr>
              <w:pStyle w:val="a5"/>
              <w:spacing w:before="120" w:after="120"/>
              <w:rPr>
                <w:rFonts w:ascii="Times New Roman" w:hAnsi="Times New Roman"/>
                <w:sz w:val="20"/>
              </w:rPr>
            </w:pPr>
            <w:r w:rsidRPr="00C36140">
              <w:rPr>
                <w:rFonts w:ascii="Times New Roman" w:hAnsi="Times New Roman"/>
                <w:sz w:val="20"/>
              </w:rPr>
              <w:t xml:space="preserve">Загальні умови </w:t>
            </w:r>
          </w:p>
        </w:tc>
      </w:tr>
      <w:tr w:rsidR="007A12DD" w:rsidRPr="00C36140">
        <w:tc>
          <w:tcPr>
            <w:tcW w:w="2943" w:type="dxa"/>
            <w:tcBorders>
              <w:top w:val="single" w:sz="4" w:space="0" w:color="auto"/>
              <w:left w:val="single" w:sz="4" w:space="0" w:color="auto"/>
              <w:bottom w:val="single" w:sz="4" w:space="0" w:color="auto"/>
              <w:right w:val="single" w:sz="4" w:space="0" w:color="auto"/>
            </w:tcBorders>
          </w:tcPr>
          <w:p w:rsidR="007A12DD" w:rsidRPr="00C36140" w:rsidRDefault="007A12DD" w:rsidP="00925A6E">
            <w:pPr>
              <w:spacing w:before="120"/>
              <w:rPr>
                <w:b/>
                <w:color w:val="000000"/>
                <w:sz w:val="20"/>
                <w:szCs w:val="20"/>
                <w:lang w:val="uk-UA"/>
              </w:rPr>
            </w:pPr>
            <w:r w:rsidRPr="00C36140">
              <w:rPr>
                <w:b/>
                <w:color w:val="000000"/>
                <w:sz w:val="20"/>
                <w:szCs w:val="20"/>
                <w:lang w:val="uk-UA"/>
              </w:rPr>
              <w:t xml:space="preserve">Посадові обов’язки </w:t>
            </w:r>
          </w:p>
        </w:tc>
        <w:tc>
          <w:tcPr>
            <w:tcW w:w="6705" w:type="dxa"/>
            <w:tcBorders>
              <w:top w:val="single" w:sz="4" w:space="0" w:color="auto"/>
              <w:left w:val="single" w:sz="4" w:space="0" w:color="auto"/>
              <w:bottom w:val="single" w:sz="4" w:space="0" w:color="auto"/>
              <w:right w:val="single" w:sz="4" w:space="0" w:color="auto"/>
            </w:tcBorders>
          </w:tcPr>
          <w:p w:rsidR="007A12DD" w:rsidRPr="00C36140" w:rsidRDefault="007A12DD" w:rsidP="00BA1B75">
            <w:pPr>
              <w:pStyle w:val="10"/>
              <w:shd w:val="clear" w:color="auto" w:fill="auto"/>
              <w:tabs>
                <w:tab w:val="left" w:pos="-142"/>
              </w:tabs>
              <w:spacing w:line="240" w:lineRule="auto"/>
              <w:ind w:right="20" w:firstLine="720"/>
              <w:jc w:val="both"/>
              <w:rPr>
                <w:sz w:val="20"/>
                <w:lang w:val="uk-UA"/>
              </w:rPr>
            </w:pPr>
            <w:r w:rsidRPr="00C36140">
              <w:rPr>
                <w:sz w:val="20"/>
                <w:lang w:val="uk-UA"/>
              </w:rPr>
              <w:t xml:space="preserve">Провідний спеціаліст територіального сервісного центру РСЦ МВС в </w:t>
            </w:r>
            <w:r w:rsidR="00F029E1">
              <w:rPr>
                <w:sz w:val="20"/>
                <w:lang w:val="uk-UA"/>
              </w:rPr>
              <w:t>Полтавській</w:t>
            </w:r>
            <w:r w:rsidRPr="00C36140">
              <w:rPr>
                <w:sz w:val="20"/>
                <w:lang w:val="uk-UA"/>
              </w:rPr>
              <w:t xml:space="preserve"> області здійснює прийом громадян, посадових осіб з питань, що стосуються реєстраційної діяльності.</w:t>
            </w:r>
          </w:p>
          <w:p w:rsidR="007A12DD" w:rsidRPr="00C36140" w:rsidRDefault="007A12DD" w:rsidP="00BA1B75">
            <w:pPr>
              <w:pStyle w:val="10"/>
              <w:shd w:val="clear" w:color="auto" w:fill="auto"/>
              <w:tabs>
                <w:tab w:val="left" w:pos="-142"/>
              </w:tabs>
              <w:spacing w:line="240" w:lineRule="auto"/>
              <w:ind w:right="20" w:firstLine="720"/>
              <w:jc w:val="both"/>
              <w:rPr>
                <w:color w:val="000000"/>
                <w:spacing w:val="-1"/>
                <w:sz w:val="20"/>
                <w:lang w:val="uk-UA"/>
              </w:rPr>
            </w:pPr>
            <w:r w:rsidRPr="00C36140">
              <w:rPr>
                <w:sz w:val="20"/>
                <w:lang w:val="uk-UA"/>
              </w:rPr>
              <w:t>Приймає рішення та несе персональну відповідальність щодо реєстрації, перереєстрації та зняття з обліку автомототранспорту.</w:t>
            </w:r>
          </w:p>
          <w:p w:rsidR="007A12DD" w:rsidRPr="00C36140" w:rsidRDefault="007A12DD" w:rsidP="00BA1B75">
            <w:pPr>
              <w:pStyle w:val="10"/>
              <w:shd w:val="clear" w:color="auto" w:fill="auto"/>
              <w:tabs>
                <w:tab w:val="left" w:pos="-142"/>
              </w:tabs>
              <w:spacing w:line="240" w:lineRule="auto"/>
              <w:ind w:right="20" w:firstLine="720"/>
              <w:jc w:val="both"/>
              <w:rPr>
                <w:sz w:val="20"/>
                <w:lang w:val="uk-UA"/>
              </w:rPr>
            </w:pPr>
            <w:r w:rsidRPr="00C36140">
              <w:rPr>
                <w:sz w:val="20"/>
                <w:lang w:val="uk-UA"/>
              </w:rPr>
              <w:t>Здійснює контроль за роботою операторів комп’ютерного набору під час проведення реєстраційних операцій.</w:t>
            </w:r>
          </w:p>
          <w:p w:rsidR="007A12DD" w:rsidRPr="00C36140" w:rsidRDefault="007A12DD" w:rsidP="00BA1B75">
            <w:pPr>
              <w:pStyle w:val="10"/>
              <w:shd w:val="clear" w:color="auto" w:fill="auto"/>
              <w:tabs>
                <w:tab w:val="left" w:pos="-142"/>
              </w:tabs>
              <w:spacing w:line="240" w:lineRule="auto"/>
              <w:ind w:right="20" w:firstLine="720"/>
              <w:jc w:val="both"/>
              <w:rPr>
                <w:sz w:val="20"/>
                <w:lang w:val="uk-UA"/>
              </w:rPr>
            </w:pPr>
            <w:r w:rsidRPr="00C36140">
              <w:rPr>
                <w:sz w:val="20"/>
                <w:lang w:val="uk-UA"/>
              </w:rPr>
              <w:t>Видає акти технічного огляду транспортних засобів для переобладнання.</w:t>
            </w:r>
          </w:p>
          <w:p w:rsidR="007A12DD" w:rsidRPr="00C36140" w:rsidRDefault="007A12DD" w:rsidP="00BA1B75">
            <w:pPr>
              <w:pStyle w:val="10"/>
              <w:shd w:val="clear" w:color="auto" w:fill="auto"/>
              <w:tabs>
                <w:tab w:val="left" w:pos="-142"/>
              </w:tabs>
              <w:spacing w:line="240" w:lineRule="auto"/>
              <w:ind w:right="20" w:firstLine="720"/>
              <w:jc w:val="both"/>
              <w:rPr>
                <w:sz w:val="20"/>
                <w:lang w:val="uk-UA"/>
              </w:rPr>
            </w:pPr>
            <w:r w:rsidRPr="00C36140">
              <w:rPr>
                <w:sz w:val="20"/>
                <w:lang w:val="uk-UA"/>
              </w:rPr>
              <w:t>Забезпечує перевірку всіх транспортних засобів за наявними автоматизованими інформаційно-пошуковими системами.</w:t>
            </w:r>
          </w:p>
          <w:p w:rsidR="007A12DD" w:rsidRPr="00C36140" w:rsidRDefault="007A12DD" w:rsidP="00BA1B75">
            <w:pPr>
              <w:pStyle w:val="10"/>
              <w:shd w:val="clear" w:color="auto" w:fill="auto"/>
              <w:tabs>
                <w:tab w:val="left" w:pos="-142"/>
              </w:tabs>
              <w:spacing w:line="240" w:lineRule="auto"/>
              <w:ind w:right="20" w:firstLine="720"/>
              <w:jc w:val="both"/>
              <w:rPr>
                <w:sz w:val="20"/>
                <w:lang w:val="uk-UA"/>
              </w:rPr>
            </w:pPr>
            <w:r w:rsidRPr="00C36140">
              <w:rPr>
                <w:sz w:val="20"/>
                <w:lang w:val="uk-UA"/>
              </w:rPr>
              <w:t>Забезпечує надання відомостей про зареєстровані ТЗ та відомості про їх власників виключно власникам ТЗ про зареєстровані за ними ТЗ, за запитами судів, органів місцевого самоврядування, Національної поліції України, органів прокуратури, органів держаної податкової служби, державних виконавці, нотаріусів, органів Служби безпеки України та інших органів державної влади (посадових осіб), якщо запит зроблено у зв’язку із здійсненням ними повноважень, визначених законом, страхових компаній у разі необхідності встановлення обставин страхових випадків.</w:t>
            </w:r>
          </w:p>
          <w:p w:rsidR="007A12DD" w:rsidRPr="00C36140" w:rsidRDefault="007A12DD" w:rsidP="00BA1B75">
            <w:pPr>
              <w:pStyle w:val="10"/>
              <w:shd w:val="clear" w:color="auto" w:fill="auto"/>
              <w:tabs>
                <w:tab w:val="left" w:pos="-142"/>
              </w:tabs>
              <w:spacing w:line="240" w:lineRule="auto"/>
              <w:ind w:right="20" w:firstLine="720"/>
              <w:jc w:val="both"/>
              <w:rPr>
                <w:sz w:val="20"/>
                <w:lang w:val="uk-UA"/>
              </w:rPr>
            </w:pPr>
            <w:r w:rsidRPr="00C36140">
              <w:rPr>
                <w:sz w:val="20"/>
                <w:lang w:val="uk-UA"/>
              </w:rPr>
              <w:t>Вносить інформацію про накладення та зняття обмежень на транспортні засоби, стосовно яких є ухвала суду про накладення арешту або заборону зняття з обліку, чи постанова державного виконавця про накладення арешту.</w:t>
            </w:r>
          </w:p>
          <w:p w:rsidR="007A12DD" w:rsidRPr="00C36140" w:rsidRDefault="007A12DD" w:rsidP="00BA1B75">
            <w:pPr>
              <w:ind w:firstLine="709"/>
              <w:jc w:val="both"/>
              <w:rPr>
                <w:sz w:val="20"/>
                <w:szCs w:val="20"/>
                <w:lang w:val="uk-UA"/>
              </w:rPr>
            </w:pPr>
            <w:r w:rsidRPr="00C36140">
              <w:rPr>
                <w:sz w:val="20"/>
                <w:szCs w:val="20"/>
                <w:lang w:val="uk-UA"/>
              </w:rPr>
              <w:t xml:space="preserve">Здійснює перевірку транспортних засобів по базі даних Генерального Секретаріату Інтерпол за запитами територіальних сервісних центрів МВС в </w:t>
            </w:r>
            <w:r w:rsidR="00696168">
              <w:rPr>
                <w:sz w:val="20"/>
                <w:szCs w:val="20"/>
                <w:lang w:val="uk-UA"/>
              </w:rPr>
              <w:t>Полтавській</w:t>
            </w:r>
            <w:r w:rsidRPr="00C36140">
              <w:rPr>
                <w:sz w:val="20"/>
                <w:szCs w:val="20"/>
                <w:lang w:val="uk-UA"/>
              </w:rPr>
              <w:t xml:space="preserve"> області.</w:t>
            </w:r>
          </w:p>
          <w:p w:rsidR="007A12DD" w:rsidRPr="00C36140" w:rsidRDefault="007A12DD" w:rsidP="00BA1B75">
            <w:pPr>
              <w:pStyle w:val="rvps14"/>
              <w:spacing w:before="0" w:beforeAutospacing="0" w:after="240" w:afterAutospacing="0"/>
              <w:ind w:firstLine="708"/>
              <w:jc w:val="both"/>
              <w:rPr>
                <w:sz w:val="20"/>
                <w:szCs w:val="20"/>
                <w:lang w:val="uk-UA"/>
              </w:rPr>
            </w:pPr>
            <w:r w:rsidRPr="00C36140">
              <w:rPr>
                <w:sz w:val="20"/>
                <w:szCs w:val="20"/>
                <w:lang w:val="uk-UA"/>
              </w:rPr>
              <w:t>Виконує інші повноваження, передбачені законодавством України, відомчими нормативно-правовими актами.</w:t>
            </w:r>
          </w:p>
        </w:tc>
      </w:tr>
      <w:tr w:rsidR="007A12DD" w:rsidRPr="00C36140">
        <w:tc>
          <w:tcPr>
            <w:tcW w:w="2943" w:type="dxa"/>
            <w:tcBorders>
              <w:top w:val="single" w:sz="4" w:space="0" w:color="auto"/>
              <w:left w:val="single" w:sz="4" w:space="0" w:color="auto"/>
              <w:bottom w:val="single" w:sz="4" w:space="0" w:color="auto"/>
              <w:right w:val="single" w:sz="4" w:space="0" w:color="auto"/>
            </w:tcBorders>
          </w:tcPr>
          <w:p w:rsidR="007A12DD" w:rsidRPr="00C36140" w:rsidRDefault="007A12DD" w:rsidP="00925A6E">
            <w:pPr>
              <w:spacing w:before="120"/>
              <w:rPr>
                <w:b/>
                <w:color w:val="000000"/>
                <w:sz w:val="20"/>
                <w:szCs w:val="20"/>
                <w:lang w:val="uk-UA"/>
              </w:rPr>
            </w:pPr>
            <w:r w:rsidRPr="00C36140">
              <w:rPr>
                <w:b/>
                <w:color w:val="000000"/>
                <w:sz w:val="20"/>
                <w:szCs w:val="20"/>
                <w:lang w:val="uk-UA"/>
              </w:rPr>
              <w:t xml:space="preserve">Умови оплати праці </w:t>
            </w:r>
          </w:p>
        </w:tc>
        <w:tc>
          <w:tcPr>
            <w:tcW w:w="6705" w:type="dxa"/>
            <w:tcBorders>
              <w:top w:val="single" w:sz="4" w:space="0" w:color="auto"/>
              <w:left w:val="single" w:sz="4" w:space="0" w:color="auto"/>
              <w:bottom w:val="single" w:sz="4" w:space="0" w:color="auto"/>
              <w:right w:val="single" w:sz="4" w:space="0" w:color="auto"/>
            </w:tcBorders>
          </w:tcPr>
          <w:p w:rsidR="007A12DD" w:rsidRPr="00C36140" w:rsidRDefault="007A12DD" w:rsidP="00BA1B75">
            <w:pPr>
              <w:pStyle w:val="rvps14"/>
              <w:jc w:val="both"/>
              <w:rPr>
                <w:color w:val="000000"/>
                <w:sz w:val="20"/>
                <w:szCs w:val="20"/>
                <w:lang w:val="uk-UA"/>
              </w:rPr>
            </w:pPr>
            <w:r w:rsidRPr="00C36140">
              <w:rPr>
                <w:sz w:val="20"/>
                <w:szCs w:val="20"/>
                <w:lang w:val="uk-UA"/>
              </w:rPr>
              <w:t xml:space="preserve">Посадовий оклад – 2240 грн., </w:t>
            </w:r>
            <w:r w:rsidR="00BA1B75" w:rsidRPr="00C36140">
              <w:rPr>
                <w:sz w:val="20"/>
                <w:lang w:val="uk-UA"/>
              </w:rPr>
              <w:t>надбавка за вислугу років, надбавка за ранг державного службовця,за наявності достатнього фонду оплати праці – премія.</w:t>
            </w:r>
          </w:p>
        </w:tc>
      </w:tr>
      <w:tr w:rsidR="007A12DD" w:rsidRPr="00C36140">
        <w:tc>
          <w:tcPr>
            <w:tcW w:w="2943" w:type="dxa"/>
            <w:tcBorders>
              <w:top w:val="single" w:sz="4" w:space="0" w:color="auto"/>
              <w:left w:val="single" w:sz="4" w:space="0" w:color="auto"/>
              <w:bottom w:val="single" w:sz="4" w:space="0" w:color="auto"/>
              <w:right w:val="single" w:sz="4" w:space="0" w:color="auto"/>
            </w:tcBorders>
          </w:tcPr>
          <w:p w:rsidR="007A12DD" w:rsidRPr="00C36140" w:rsidRDefault="007A12DD" w:rsidP="00925A6E">
            <w:pPr>
              <w:spacing w:before="120"/>
              <w:rPr>
                <w:b/>
                <w:color w:val="000000"/>
                <w:sz w:val="20"/>
                <w:szCs w:val="20"/>
                <w:lang w:val="uk-UA"/>
              </w:rPr>
            </w:pPr>
            <w:r w:rsidRPr="00C36140">
              <w:rPr>
                <w:b/>
                <w:color w:val="000000"/>
                <w:sz w:val="20"/>
                <w:szCs w:val="20"/>
                <w:lang w:val="uk-UA"/>
              </w:rPr>
              <w:t>Інформація про строковість чи безстроковість призначення на посаду</w:t>
            </w:r>
          </w:p>
        </w:tc>
        <w:tc>
          <w:tcPr>
            <w:tcW w:w="6705" w:type="dxa"/>
            <w:tcBorders>
              <w:top w:val="single" w:sz="4" w:space="0" w:color="auto"/>
              <w:left w:val="single" w:sz="4" w:space="0" w:color="auto"/>
              <w:bottom w:val="single" w:sz="4" w:space="0" w:color="auto"/>
              <w:right w:val="single" w:sz="4" w:space="0" w:color="auto"/>
            </w:tcBorders>
          </w:tcPr>
          <w:p w:rsidR="007A12DD" w:rsidRPr="00C36140" w:rsidRDefault="007A12DD" w:rsidP="00BA1B75">
            <w:pPr>
              <w:pStyle w:val="a4"/>
              <w:ind w:firstLine="0"/>
              <w:jc w:val="both"/>
              <w:rPr>
                <w:rFonts w:ascii="Times New Roman" w:hAnsi="Times New Roman"/>
                <w:color w:val="000000"/>
                <w:sz w:val="20"/>
              </w:rPr>
            </w:pPr>
            <w:r w:rsidRPr="00C36140">
              <w:rPr>
                <w:rFonts w:ascii="Times New Roman" w:hAnsi="Times New Roman"/>
                <w:sz w:val="20"/>
              </w:rPr>
              <w:t>Безстроково</w:t>
            </w:r>
          </w:p>
        </w:tc>
      </w:tr>
      <w:tr w:rsidR="007A12DD" w:rsidRPr="00C36140">
        <w:tc>
          <w:tcPr>
            <w:tcW w:w="2943" w:type="dxa"/>
            <w:tcBorders>
              <w:top w:val="single" w:sz="4" w:space="0" w:color="auto"/>
              <w:left w:val="single" w:sz="4" w:space="0" w:color="auto"/>
              <w:bottom w:val="single" w:sz="4" w:space="0" w:color="auto"/>
              <w:right w:val="single" w:sz="4" w:space="0" w:color="auto"/>
            </w:tcBorders>
          </w:tcPr>
          <w:p w:rsidR="007A12DD" w:rsidRPr="00C36140" w:rsidRDefault="007A12DD" w:rsidP="00925A6E">
            <w:pPr>
              <w:spacing w:before="120"/>
              <w:rPr>
                <w:b/>
                <w:color w:val="000000"/>
                <w:sz w:val="20"/>
                <w:szCs w:val="20"/>
                <w:lang w:val="uk-UA"/>
              </w:rPr>
            </w:pPr>
            <w:commentRangeStart w:id="15"/>
            <w:r w:rsidRPr="00C36140">
              <w:rPr>
                <w:b/>
                <w:color w:val="000000"/>
                <w:sz w:val="20"/>
                <w:szCs w:val="20"/>
                <w:lang w:val="uk-UA"/>
              </w:rPr>
              <w:t>Перелік документів, необхідних для участі в конкурсі</w:t>
            </w:r>
            <w:commentRangeEnd w:id="15"/>
            <w:r w:rsidR="00AA154E" w:rsidRPr="00C36140">
              <w:rPr>
                <w:rStyle w:val="a6"/>
                <w:lang w:val="uk-UA"/>
              </w:rPr>
              <w:commentReference w:id="15"/>
            </w:r>
            <w:r w:rsidRPr="00C36140">
              <w:rPr>
                <w:b/>
                <w:color w:val="000000"/>
                <w:sz w:val="20"/>
                <w:szCs w:val="20"/>
                <w:lang w:val="uk-UA"/>
              </w:rPr>
              <w:t>, та строк їх подання</w:t>
            </w:r>
          </w:p>
        </w:tc>
        <w:tc>
          <w:tcPr>
            <w:tcW w:w="6705" w:type="dxa"/>
            <w:tcBorders>
              <w:top w:val="single" w:sz="4" w:space="0" w:color="auto"/>
              <w:left w:val="single" w:sz="4" w:space="0" w:color="auto"/>
              <w:bottom w:val="single" w:sz="4" w:space="0" w:color="auto"/>
              <w:right w:val="single" w:sz="4" w:space="0" w:color="auto"/>
            </w:tcBorders>
          </w:tcPr>
          <w:p w:rsidR="007A12DD" w:rsidRPr="00C36140" w:rsidRDefault="007A12DD" w:rsidP="00BA1B75">
            <w:pPr>
              <w:pStyle w:val="a4"/>
              <w:spacing w:before="0"/>
              <w:ind w:firstLine="0"/>
              <w:jc w:val="both"/>
              <w:rPr>
                <w:rFonts w:ascii="Times New Roman" w:hAnsi="Times New Roman"/>
                <w:sz w:val="20"/>
              </w:rPr>
            </w:pPr>
            <w:r w:rsidRPr="00C36140">
              <w:rPr>
                <w:rFonts w:ascii="Times New Roman" w:hAnsi="Times New Roman"/>
                <w:sz w:val="20"/>
              </w:rPr>
              <w:t>1) копію паспорта громадянина України;</w:t>
            </w:r>
          </w:p>
          <w:p w:rsidR="007A12DD" w:rsidRPr="00C36140" w:rsidRDefault="007A12DD" w:rsidP="00BA1B75">
            <w:pPr>
              <w:pStyle w:val="a4"/>
              <w:spacing w:before="0"/>
              <w:ind w:firstLine="0"/>
              <w:jc w:val="both"/>
              <w:rPr>
                <w:rFonts w:ascii="Times New Roman" w:hAnsi="Times New Roman"/>
                <w:sz w:val="20"/>
              </w:rPr>
            </w:pPr>
            <w:r w:rsidRPr="00C36140">
              <w:rPr>
                <w:rFonts w:ascii="Times New Roman" w:hAnsi="Times New Roman"/>
                <w:sz w:val="20"/>
              </w:rPr>
              <w:t>2) письмову заяву про участь у конкурсі із зазначенням основних мотивів до зайняття посади державної служби, до якої додається резюме у довільній формі;</w:t>
            </w:r>
          </w:p>
          <w:p w:rsidR="007A12DD" w:rsidRPr="00C36140" w:rsidRDefault="007A12DD" w:rsidP="00BA1B75">
            <w:pPr>
              <w:pStyle w:val="a4"/>
              <w:spacing w:before="0"/>
              <w:ind w:firstLine="0"/>
              <w:jc w:val="both"/>
              <w:rPr>
                <w:rFonts w:ascii="Times New Roman" w:hAnsi="Times New Roman"/>
                <w:sz w:val="20"/>
              </w:rPr>
            </w:pPr>
            <w:r w:rsidRPr="00C36140">
              <w:rPr>
                <w:rFonts w:ascii="Times New Roman" w:hAnsi="Times New Roman"/>
                <w:sz w:val="20"/>
              </w:rPr>
              <w:t>3) письмову заяву, в якій повідомляє, що до неї не застосовуються заборони, визначені частиною третьою або четвертою статті 1 Закону України «Про очищення влади», та надає згоду на проходження перевірки та оприлюднення відомостей стосовно неї відповідно до зазначеного Закону або копію довідки встановленої форми про результати такої перевірки;</w:t>
            </w:r>
          </w:p>
          <w:p w:rsidR="007A12DD" w:rsidRPr="00C36140" w:rsidRDefault="007A12DD" w:rsidP="00BA1B75">
            <w:pPr>
              <w:pStyle w:val="a4"/>
              <w:spacing w:before="0"/>
              <w:ind w:firstLine="0"/>
              <w:jc w:val="both"/>
              <w:rPr>
                <w:rFonts w:ascii="Times New Roman" w:hAnsi="Times New Roman"/>
                <w:sz w:val="20"/>
              </w:rPr>
            </w:pPr>
            <w:r w:rsidRPr="00C36140">
              <w:rPr>
                <w:rFonts w:ascii="Times New Roman" w:hAnsi="Times New Roman"/>
                <w:sz w:val="20"/>
              </w:rPr>
              <w:t>4) копію (копії) документа (документів) про освіту;</w:t>
            </w:r>
          </w:p>
          <w:p w:rsidR="007A12DD" w:rsidRPr="00C36140" w:rsidRDefault="007A12DD" w:rsidP="00BA1B75">
            <w:pPr>
              <w:pStyle w:val="a4"/>
              <w:spacing w:before="0"/>
              <w:ind w:firstLine="0"/>
              <w:jc w:val="both"/>
              <w:rPr>
                <w:rFonts w:ascii="Times New Roman" w:hAnsi="Times New Roman"/>
                <w:sz w:val="20"/>
              </w:rPr>
            </w:pPr>
            <w:r w:rsidRPr="00C36140">
              <w:rPr>
                <w:rFonts w:ascii="Times New Roman" w:hAnsi="Times New Roman"/>
                <w:sz w:val="20"/>
              </w:rPr>
              <w:t>5) заповнену особову картку встановленого зразка;</w:t>
            </w:r>
          </w:p>
          <w:p w:rsidR="007A12DD" w:rsidRPr="00C36140" w:rsidRDefault="007A12DD" w:rsidP="00BA1B75">
            <w:pPr>
              <w:pStyle w:val="a4"/>
              <w:spacing w:before="0"/>
              <w:ind w:firstLine="0"/>
              <w:jc w:val="both"/>
              <w:rPr>
                <w:rFonts w:ascii="Times New Roman" w:hAnsi="Times New Roman"/>
                <w:sz w:val="20"/>
              </w:rPr>
            </w:pPr>
            <w:r w:rsidRPr="00C36140">
              <w:rPr>
                <w:rFonts w:ascii="Times New Roman" w:hAnsi="Times New Roman"/>
                <w:sz w:val="20"/>
              </w:rPr>
              <w:t>6) декларацію особи, уповноваженої на виконання функцій держави або місцевого самоврядування, за201</w:t>
            </w:r>
            <w:r w:rsidR="00DB7679">
              <w:rPr>
                <w:rFonts w:ascii="Times New Roman" w:hAnsi="Times New Roman"/>
                <w:sz w:val="20"/>
              </w:rPr>
              <w:t>6</w:t>
            </w:r>
            <w:r w:rsidRPr="00C36140">
              <w:rPr>
                <w:rFonts w:ascii="Times New Roman" w:hAnsi="Times New Roman"/>
                <w:sz w:val="20"/>
              </w:rPr>
              <w:t xml:space="preserve"> рік</w:t>
            </w:r>
          </w:p>
          <w:p w:rsidR="007A12DD" w:rsidRPr="00C36140" w:rsidRDefault="007A12DD" w:rsidP="00BA1B75">
            <w:pPr>
              <w:pStyle w:val="a4"/>
              <w:spacing w:before="0"/>
              <w:ind w:firstLine="0"/>
              <w:jc w:val="both"/>
              <w:rPr>
                <w:rFonts w:ascii="Times New Roman" w:hAnsi="Times New Roman"/>
                <w:color w:val="FF0000"/>
                <w:sz w:val="20"/>
              </w:rPr>
            </w:pPr>
            <w:r w:rsidRPr="00C36140">
              <w:rPr>
                <w:rFonts w:ascii="Times New Roman" w:hAnsi="Times New Roman"/>
                <w:b/>
                <w:sz w:val="20"/>
                <w:lang w:eastAsia="en-US"/>
              </w:rPr>
              <w:lastRenderedPageBreak/>
              <w:t>Строк подання документів:</w:t>
            </w:r>
            <w:r w:rsidRPr="00C36140">
              <w:rPr>
                <w:rFonts w:ascii="Times New Roman" w:hAnsi="Times New Roman"/>
                <w:sz w:val="20"/>
                <w:lang w:eastAsia="en-US"/>
              </w:rPr>
              <w:t xml:space="preserve"> 15 календарних днів з дня оприлюднення інформації про проведення конкурсу на офіційному сайті Національного агентства з питань державної служби</w:t>
            </w:r>
            <w:r w:rsidR="00BC6765">
              <w:rPr>
                <w:rFonts w:ascii="Times New Roman" w:hAnsi="Times New Roman"/>
                <w:sz w:val="20"/>
                <w:lang w:eastAsia="en-US"/>
              </w:rPr>
              <w:t>. Документи приймаються до 17:15 17 січня 2017 року.</w:t>
            </w:r>
          </w:p>
        </w:tc>
      </w:tr>
      <w:tr w:rsidR="007A12DD" w:rsidRPr="00C36140">
        <w:tc>
          <w:tcPr>
            <w:tcW w:w="2943" w:type="dxa"/>
            <w:tcBorders>
              <w:top w:val="single" w:sz="4" w:space="0" w:color="auto"/>
              <w:left w:val="single" w:sz="4" w:space="0" w:color="auto"/>
              <w:bottom w:val="single" w:sz="4" w:space="0" w:color="auto"/>
              <w:right w:val="single" w:sz="4" w:space="0" w:color="auto"/>
            </w:tcBorders>
          </w:tcPr>
          <w:p w:rsidR="007A12DD" w:rsidRPr="00C36140" w:rsidRDefault="007A12DD" w:rsidP="00925A6E">
            <w:pPr>
              <w:spacing w:before="120"/>
              <w:rPr>
                <w:b/>
                <w:color w:val="000000"/>
                <w:sz w:val="20"/>
                <w:szCs w:val="20"/>
                <w:lang w:val="uk-UA"/>
              </w:rPr>
            </w:pPr>
            <w:r w:rsidRPr="00C36140">
              <w:rPr>
                <w:b/>
                <w:color w:val="000000"/>
                <w:sz w:val="20"/>
                <w:szCs w:val="20"/>
                <w:lang w:val="uk-UA"/>
              </w:rPr>
              <w:lastRenderedPageBreak/>
              <w:t>Дата, час і місце проведення конкурсу</w:t>
            </w:r>
          </w:p>
        </w:tc>
        <w:tc>
          <w:tcPr>
            <w:tcW w:w="6705" w:type="dxa"/>
            <w:tcBorders>
              <w:top w:val="single" w:sz="4" w:space="0" w:color="auto"/>
              <w:left w:val="single" w:sz="4" w:space="0" w:color="auto"/>
              <w:bottom w:val="single" w:sz="4" w:space="0" w:color="auto"/>
              <w:right w:val="single" w:sz="4" w:space="0" w:color="auto"/>
            </w:tcBorders>
          </w:tcPr>
          <w:p w:rsidR="007A12DD" w:rsidRPr="00C36140" w:rsidRDefault="007A12DD" w:rsidP="00BA1B75">
            <w:pPr>
              <w:pStyle w:val="a4"/>
              <w:spacing w:before="0"/>
              <w:ind w:firstLine="0"/>
              <w:jc w:val="both"/>
              <w:rPr>
                <w:rFonts w:ascii="Times New Roman" w:hAnsi="Times New Roman"/>
                <w:sz w:val="20"/>
              </w:rPr>
            </w:pPr>
            <w:commentRangeStart w:id="16"/>
            <w:r w:rsidRPr="00C36140">
              <w:rPr>
                <w:rFonts w:ascii="Times New Roman" w:hAnsi="Times New Roman"/>
                <w:sz w:val="20"/>
              </w:rPr>
              <w:t>з</w:t>
            </w:r>
            <w:r w:rsidR="00BC6765">
              <w:rPr>
                <w:rFonts w:ascii="Times New Roman" w:hAnsi="Times New Roman"/>
                <w:sz w:val="20"/>
              </w:rPr>
              <w:t xml:space="preserve"> 20 по 23</w:t>
            </w:r>
            <w:r w:rsidR="0011023B">
              <w:rPr>
                <w:rFonts w:ascii="Times New Roman" w:hAnsi="Times New Roman"/>
                <w:sz w:val="20"/>
              </w:rPr>
              <w:t xml:space="preserve"> </w:t>
            </w:r>
            <w:r w:rsidR="00BC6765">
              <w:rPr>
                <w:rFonts w:ascii="Times New Roman" w:hAnsi="Times New Roman"/>
                <w:sz w:val="20"/>
              </w:rPr>
              <w:t>січня</w:t>
            </w:r>
            <w:commentRangeEnd w:id="16"/>
            <w:r w:rsidR="00BA1B75" w:rsidRPr="00C36140">
              <w:rPr>
                <w:rStyle w:val="a6"/>
                <w:rFonts w:ascii="Times New Roman" w:eastAsia="Times New Roman" w:hAnsi="Times New Roman"/>
              </w:rPr>
              <w:commentReference w:id="16"/>
            </w:r>
            <w:r w:rsidR="00BC6765">
              <w:rPr>
                <w:rFonts w:ascii="Times New Roman" w:hAnsi="Times New Roman"/>
                <w:sz w:val="20"/>
              </w:rPr>
              <w:t>2017</w:t>
            </w:r>
            <w:r w:rsidRPr="00C36140">
              <w:rPr>
                <w:rFonts w:ascii="Times New Roman" w:hAnsi="Times New Roman"/>
                <w:sz w:val="20"/>
              </w:rPr>
              <w:t xml:space="preserve"> року, о 10.00</w:t>
            </w:r>
          </w:p>
          <w:p w:rsidR="007A12DD" w:rsidRPr="00C36140" w:rsidRDefault="00696168" w:rsidP="00696168">
            <w:pPr>
              <w:pStyle w:val="a4"/>
              <w:spacing w:before="0"/>
              <w:ind w:firstLine="0"/>
              <w:jc w:val="both"/>
              <w:rPr>
                <w:rFonts w:ascii="Times New Roman" w:hAnsi="Times New Roman"/>
                <w:sz w:val="20"/>
              </w:rPr>
            </w:pPr>
            <w:commentRangeStart w:id="17"/>
            <w:r>
              <w:rPr>
                <w:rFonts w:ascii="Times New Roman" w:hAnsi="Times New Roman"/>
                <w:sz w:val="20"/>
              </w:rPr>
              <w:t>36000</w:t>
            </w:r>
            <w:r w:rsidR="00BA1B75" w:rsidRPr="00C36140">
              <w:rPr>
                <w:rFonts w:ascii="Times New Roman" w:hAnsi="Times New Roman"/>
                <w:sz w:val="20"/>
              </w:rPr>
              <w:t xml:space="preserve">, </w:t>
            </w:r>
            <w:r w:rsidR="007A12DD" w:rsidRPr="00C36140">
              <w:rPr>
                <w:rFonts w:ascii="Times New Roman" w:hAnsi="Times New Roman"/>
                <w:sz w:val="20"/>
              </w:rPr>
              <w:t>м</w:t>
            </w:r>
            <w:r w:rsidR="00BA1B75" w:rsidRPr="00C36140">
              <w:rPr>
                <w:rFonts w:ascii="Times New Roman" w:hAnsi="Times New Roman"/>
                <w:sz w:val="20"/>
              </w:rPr>
              <w:t xml:space="preserve">. </w:t>
            </w:r>
            <w:r>
              <w:rPr>
                <w:rFonts w:ascii="Times New Roman" w:hAnsi="Times New Roman"/>
                <w:sz w:val="20"/>
              </w:rPr>
              <w:t>Полтава</w:t>
            </w:r>
            <w:r w:rsidR="00BA1B75" w:rsidRPr="00C36140">
              <w:rPr>
                <w:rFonts w:ascii="Times New Roman" w:hAnsi="Times New Roman"/>
                <w:sz w:val="20"/>
              </w:rPr>
              <w:t xml:space="preserve">, </w:t>
            </w:r>
            <w:commentRangeEnd w:id="17"/>
            <w:r w:rsidR="00BA1B75" w:rsidRPr="00C36140">
              <w:rPr>
                <w:rStyle w:val="a6"/>
                <w:rFonts w:ascii="Times New Roman" w:eastAsia="Times New Roman" w:hAnsi="Times New Roman"/>
              </w:rPr>
              <w:commentReference w:id="17"/>
            </w:r>
            <w:r w:rsidR="007A12DD" w:rsidRPr="00C36140">
              <w:rPr>
                <w:rFonts w:ascii="Times New Roman" w:hAnsi="Times New Roman"/>
                <w:sz w:val="20"/>
              </w:rPr>
              <w:t xml:space="preserve">вул. </w:t>
            </w:r>
            <w:r w:rsidRPr="00696168">
              <w:rPr>
                <w:rStyle w:val="af"/>
                <w:rFonts w:ascii="Times New Roman" w:hAnsi="Times New Roman"/>
                <w:b w:val="0"/>
                <w:sz w:val="20"/>
              </w:rPr>
              <w:t>вул. Фрунзе, 146</w:t>
            </w:r>
            <w:r>
              <w:rPr>
                <w:rFonts w:ascii="Times New Roman" w:hAnsi="Times New Roman"/>
                <w:sz w:val="20"/>
              </w:rPr>
              <w:t>.</w:t>
            </w:r>
          </w:p>
        </w:tc>
      </w:tr>
      <w:tr w:rsidR="007A12DD" w:rsidRPr="00C36140">
        <w:tc>
          <w:tcPr>
            <w:tcW w:w="2943" w:type="dxa"/>
            <w:tcBorders>
              <w:top w:val="single" w:sz="4" w:space="0" w:color="auto"/>
              <w:left w:val="single" w:sz="4" w:space="0" w:color="auto"/>
              <w:bottom w:val="single" w:sz="4" w:space="0" w:color="auto"/>
              <w:right w:val="single" w:sz="4" w:space="0" w:color="auto"/>
            </w:tcBorders>
          </w:tcPr>
          <w:p w:rsidR="007A12DD" w:rsidRPr="00C36140" w:rsidRDefault="007A12DD" w:rsidP="00925A6E">
            <w:pPr>
              <w:spacing w:before="120"/>
              <w:rPr>
                <w:b/>
                <w:color w:val="000000"/>
                <w:sz w:val="20"/>
                <w:szCs w:val="20"/>
                <w:lang w:val="uk-UA"/>
              </w:rPr>
            </w:pPr>
            <w:r w:rsidRPr="00C36140">
              <w:rPr>
                <w:b/>
                <w:color w:val="000000"/>
                <w:sz w:val="20"/>
                <w:szCs w:val="20"/>
                <w:lang w:val="uk-UA"/>
              </w:rPr>
              <w:t>Прізвище, ім</w:t>
            </w:r>
            <w:r w:rsidRPr="00C36140">
              <w:rPr>
                <w:b/>
                <w:sz w:val="20"/>
                <w:szCs w:val="20"/>
                <w:lang w:val="uk-UA"/>
              </w:rPr>
              <w:t>’</w:t>
            </w:r>
            <w:r w:rsidRPr="00C36140">
              <w:rPr>
                <w:b/>
                <w:color w:val="000000"/>
                <w:sz w:val="20"/>
                <w:szCs w:val="20"/>
                <w:lang w:val="uk-UA"/>
              </w:rPr>
              <w:t>я та по батькові, номер телефону та адреса електронної пошти особи, яка надає додаткову інформацію з питань проведення конкурсу</w:t>
            </w:r>
          </w:p>
        </w:tc>
        <w:tc>
          <w:tcPr>
            <w:tcW w:w="6705" w:type="dxa"/>
            <w:tcBorders>
              <w:top w:val="single" w:sz="4" w:space="0" w:color="auto"/>
              <w:left w:val="single" w:sz="4" w:space="0" w:color="auto"/>
              <w:bottom w:val="single" w:sz="4" w:space="0" w:color="auto"/>
              <w:right w:val="single" w:sz="4" w:space="0" w:color="auto"/>
            </w:tcBorders>
          </w:tcPr>
          <w:p w:rsidR="007A12DD" w:rsidRPr="00C36140" w:rsidRDefault="00BA1B75" w:rsidP="00BA1B75">
            <w:pPr>
              <w:pStyle w:val="rvps14"/>
              <w:spacing w:before="0" w:beforeAutospacing="0" w:after="0" w:afterAutospacing="0"/>
              <w:rPr>
                <w:sz w:val="20"/>
                <w:szCs w:val="20"/>
                <w:lang w:val="uk-UA"/>
              </w:rPr>
            </w:pPr>
            <w:r w:rsidRPr="00C36140">
              <w:rPr>
                <w:sz w:val="20"/>
                <w:szCs w:val="20"/>
                <w:lang w:val="uk-UA"/>
              </w:rPr>
              <w:t>Петров Петро Петрович</w:t>
            </w:r>
          </w:p>
          <w:p w:rsidR="007A12DD" w:rsidRPr="00C36140" w:rsidRDefault="00BA1B75" w:rsidP="00BA1B75">
            <w:pPr>
              <w:pStyle w:val="rvps14"/>
              <w:spacing w:before="0" w:beforeAutospacing="0" w:after="0" w:afterAutospacing="0"/>
              <w:rPr>
                <w:sz w:val="20"/>
                <w:szCs w:val="20"/>
                <w:lang w:val="uk-UA"/>
              </w:rPr>
            </w:pPr>
            <w:r w:rsidRPr="00C36140">
              <w:rPr>
                <w:sz w:val="20"/>
                <w:szCs w:val="20"/>
                <w:lang w:val="uk-UA"/>
              </w:rPr>
              <w:t xml:space="preserve">тел. </w:t>
            </w:r>
            <w:commentRangeStart w:id="18"/>
            <w:r w:rsidRPr="00C36140">
              <w:rPr>
                <w:sz w:val="20"/>
                <w:szCs w:val="20"/>
                <w:lang w:val="uk-UA"/>
              </w:rPr>
              <w:t>(</w:t>
            </w:r>
            <w:r w:rsidR="00696168">
              <w:rPr>
                <w:sz w:val="20"/>
                <w:szCs w:val="20"/>
                <w:lang w:val="uk-UA"/>
              </w:rPr>
              <w:t>05322</w:t>
            </w:r>
            <w:r w:rsidRPr="00C36140">
              <w:rPr>
                <w:sz w:val="20"/>
                <w:szCs w:val="20"/>
                <w:lang w:val="uk-UA"/>
              </w:rPr>
              <w:t xml:space="preserve">) </w:t>
            </w:r>
            <w:commentRangeEnd w:id="18"/>
            <w:r w:rsidRPr="00C36140">
              <w:rPr>
                <w:rStyle w:val="a6"/>
                <w:lang w:val="uk-UA"/>
              </w:rPr>
              <w:commentReference w:id="18"/>
            </w:r>
            <w:r w:rsidRPr="00C36140">
              <w:rPr>
                <w:sz w:val="20"/>
                <w:szCs w:val="20"/>
                <w:lang w:val="uk-UA"/>
              </w:rPr>
              <w:t>ХХ-ХХ-ХХ</w:t>
            </w:r>
          </w:p>
          <w:p w:rsidR="007A12DD" w:rsidRPr="00C36140" w:rsidRDefault="00BA1B75" w:rsidP="00BA1B75">
            <w:pPr>
              <w:pStyle w:val="rvps14"/>
              <w:spacing w:before="0" w:beforeAutospacing="0" w:after="0" w:afterAutospacing="0"/>
              <w:rPr>
                <w:sz w:val="20"/>
                <w:szCs w:val="20"/>
                <w:lang w:val="uk-UA"/>
              </w:rPr>
            </w:pPr>
            <w:r w:rsidRPr="00C36140">
              <w:rPr>
                <w:sz w:val="20"/>
                <w:szCs w:val="20"/>
                <w:lang w:val="uk-UA"/>
              </w:rPr>
              <w:t>ХХХХ@ХХХ.ХХ</w:t>
            </w:r>
          </w:p>
          <w:p w:rsidR="007A12DD" w:rsidRPr="00C36140" w:rsidRDefault="007A12DD" w:rsidP="00BA1B75">
            <w:pPr>
              <w:pStyle w:val="a4"/>
              <w:spacing w:before="0"/>
              <w:ind w:firstLine="0"/>
              <w:jc w:val="both"/>
              <w:rPr>
                <w:rFonts w:ascii="Times New Roman" w:hAnsi="Times New Roman"/>
                <w:color w:val="000000"/>
                <w:sz w:val="20"/>
              </w:rPr>
            </w:pPr>
          </w:p>
        </w:tc>
      </w:tr>
    </w:tbl>
    <w:p w:rsidR="007A12DD" w:rsidRPr="00C36140" w:rsidRDefault="007A12DD" w:rsidP="007A12DD">
      <w:pPr>
        <w:rPr>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2268"/>
        <w:gridCol w:w="6628"/>
      </w:tblGrid>
      <w:tr w:rsidR="007A12DD" w:rsidRPr="00C36140">
        <w:tc>
          <w:tcPr>
            <w:tcW w:w="9571" w:type="dxa"/>
            <w:gridSpan w:val="3"/>
            <w:tcBorders>
              <w:top w:val="single" w:sz="4" w:space="0" w:color="auto"/>
              <w:left w:val="single" w:sz="4" w:space="0" w:color="auto"/>
              <w:bottom w:val="single" w:sz="4" w:space="0" w:color="auto"/>
              <w:right w:val="single" w:sz="4" w:space="0" w:color="auto"/>
            </w:tcBorders>
          </w:tcPr>
          <w:p w:rsidR="007A12DD" w:rsidRPr="00C36140" w:rsidRDefault="007A12DD" w:rsidP="00BA1B75">
            <w:pPr>
              <w:pStyle w:val="a4"/>
              <w:ind w:firstLine="0"/>
              <w:jc w:val="center"/>
              <w:rPr>
                <w:rFonts w:ascii="Times New Roman" w:hAnsi="Times New Roman"/>
                <w:b/>
                <w:color w:val="000000"/>
                <w:sz w:val="20"/>
              </w:rPr>
            </w:pPr>
            <w:r w:rsidRPr="00C36140">
              <w:rPr>
                <w:rFonts w:ascii="Times New Roman" w:hAnsi="Times New Roman"/>
                <w:b/>
                <w:color w:val="000000"/>
                <w:sz w:val="20"/>
              </w:rPr>
              <w:t>Вимоги до професійної компетентності</w:t>
            </w:r>
          </w:p>
        </w:tc>
      </w:tr>
      <w:tr w:rsidR="007A12DD" w:rsidRPr="00C36140">
        <w:tc>
          <w:tcPr>
            <w:tcW w:w="9571" w:type="dxa"/>
            <w:gridSpan w:val="3"/>
            <w:tcBorders>
              <w:top w:val="single" w:sz="4" w:space="0" w:color="auto"/>
              <w:left w:val="single" w:sz="4" w:space="0" w:color="auto"/>
              <w:bottom w:val="single" w:sz="4" w:space="0" w:color="auto"/>
              <w:right w:val="single" w:sz="4" w:space="0" w:color="auto"/>
            </w:tcBorders>
          </w:tcPr>
          <w:p w:rsidR="007A12DD" w:rsidRPr="00C36140" w:rsidRDefault="00FF78B9" w:rsidP="00BA1B75">
            <w:pPr>
              <w:pStyle w:val="a4"/>
              <w:ind w:firstLine="0"/>
              <w:jc w:val="center"/>
              <w:rPr>
                <w:rFonts w:ascii="Times New Roman" w:hAnsi="Times New Roman"/>
                <w:b/>
                <w:color w:val="000000"/>
                <w:sz w:val="20"/>
              </w:rPr>
            </w:pPr>
            <w:r w:rsidRPr="00C36140">
              <w:rPr>
                <w:rFonts w:ascii="Times New Roman" w:hAnsi="Times New Roman"/>
                <w:b/>
                <w:color w:val="000000"/>
                <w:sz w:val="20"/>
              </w:rPr>
              <w:t>Загальні вимоги</w:t>
            </w:r>
          </w:p>
        </w:tc>
      </w:tr>
      <w:tr w:rsidR="00506C2F" w:rsidRPr="00C36140" w:rsidTr="00506C2F">
        <w:trPr>
          <w:trHeight w:val="320"/>
        </w:trPr>
        <w:tc>
          <w:tcPr>
            <w:tcW w:w="675" w:type="dxa"/>
            <w:tcBorders>
              <w:top w:val="single" w:sz="4" w:space="0" w:color="auto"/>
              <w:left w:val="single" w:sz="4" w:space="0" w:color="auto"/>
              <w:right w:val="single" w:sz="4" w:space="0" w:color="auto"/>
            </w:tcBorders>
          </w:tcPr>
          <w:p w:rsidR="00506C2F" w:rsidRPr="00C36140" w:rsidRDefault="00506C2F" w:rsidP="00BA1B75">
            <w:pPr>
              <w:pStyle w:val="a4"/>
              <w:ind w:firstLine="0"/>
              <w:jc w:val="center"/>
              <w:rPr>
                <w:rFonts w:ascii="Times New Roman" w:hAnsi="Times New Roman"/>
                <w:color w:val="000000"/>
                <w:sz w:val="20"/>
              </w:rPr>
            </w:pPr>
            <w:r w:rsidRPr="00C36140">
              <w:rPr>
                <w:rFonts w:ascii="Times New Roman" w:hAnsi="Times New Roman"/>
                <w:color w:val="000000"/>
                <w:sz w:val="20"/>
              </w:rPr>
              <w:t>1</w:t>
            </w:r>
          </w:p>
        </w:tc>
        <w:tc>
          <w:tcPr>
            <w:tcW w:w="2268" w:type="dxa"/>
            <w:tcBorders>
              <w:top w:val="single" w:sz="4" w:space="0" w:color="auto"/>
              <w:left w:val="single" w:sz="4" w:space="0" w:color="auto"/>
              <w:right w:val="single" w:sz="4" w:space="0" w:color="auto"/>
            </w:tcBorders>
          </w:tcPr>
          <w:p w:rsidR="00506C2F" w:rsidRPr="00C36140" w:rsidRDefault="00506C2F" w:rsidP="00BA1B75">
            <w:pPr>
              <w:pStyle w:val="a4"/>
              <w:ind w:firstLine="0"/>
              <w:rPr>
                <w:rFonts w:ascii="Times New Roman" w:hAnsi="Times New Roman"/>
                <w:b/>
                <w:color w:val="000000"/>
                <w:sz w:val="20"/>
              </w:rPr>
            </w:pPr>
            <w:r w:rsidRPr="00C36140">
              <w:rPr>
                <w:rFonts w:ascii="Times New Roman" w:hAnsi="Times New Roman"/>
                <w:b/>
                <w:color w:val="000000"/>
                <w:sz w:val="20"/>
              </w:rPr>
              <w:t xml:space="preserve">Освіта </w:t>
            </w:r>
            <w:commentRangeStart w:id="19"/>
            <w:commentRangeEnd w:id="19"/>
            <w:r w:rsidRPr="00C36140">
              <w:rPr>
                <w:rStyle w:val="a6"/>
                <w:rFonts w:ascii="Times New Roman" w:eastAsia="Times New Roman" w:hAnsi="Times New Roman"/>
                <w:b/>
              </w:rPr>
              <w:commentReference w:id="19"/>
            </w:r>
          </w:p>
        </w:tc>
        <w:tc>
          <w:tcPr>
            <w:tcW w:w="6628" w:type="dxa"/>
            <w:tcBorders>
              <w:top w:val="single" w:sz="4" w:space="0" w:color="auto"/>
              <w:left w:val="single" w:sz="4" w:space="0" w:color="auto"/>
              <w:right w:val="single" w:sz="4" w:space="0" w:color="auto"/>
            </w:tcBorders>
          </w:tcPr>
          <w:p w:rsidR="00506C2F" w:rsidRPr="00C36140" w:rsidRDefault="00506C2F" w:rsidP="00BA1B75">
            <w:pPr>
              <w:pStyle w:val="a4"/>
              <w:ind w:firstLine="0"/>
              <w:rPr>
                <w:rFonts w:ascii="Times New Roman" w:hAnsi="Times New Roman"/>
                <w:color w:val="000000"/>
                <w:sz w:val="20"/>
              </w:rPr>
            </w:pPr>
            <w:r w:rsidRPr="00C36140">
              <w:rPr>
                <w:rFonts w:ascii="Times New Roman" w:hAnsi="Times New Roman"/>
                <w:color w:val="000000"/>
                <w:sz w:val="20"/>
              </w:rPr>
              <w:t>вища, не нижче ступеня молодшого</w:t>
            </w:r>
            <w:commentRangeStart w:id="20"/>
            <w:r w:rsidRPr="00C36140">
              <w:rPr>
                <w:rFonts w:ascii="Times New Roman" w:hAnsi="Times New Roman"/>
                <w:color w:val="000000"/>
                <w:sz w:val="20"/>
              </w:rPr>
              <w:t xml:space="preserve"> бакалавра або бакалавр</w:t>
            </w:r>
            <w:commentRangeEnd w:id="20"/>
            <w:r w:rsidRPr="00C36140">
              <w:rPr>
                <w:rStyle w:val="a6"/>
                <w:rFonts w:ascii="Times New Roman" w:eastAsia="Times New Roman" w:hAnsi="Times New Roman"/>
              </w:rPr>
              <w:commentReference w:id="20"/>
            </w:r>
            <w:r w:rsidRPr="00C36140">
              <w:rPr>
                <w:rFonts w:ascii="Times New Roman" w:hAnsi="Times New Roman"/>
                <w:color w:val="000000"/>
                <w:sz w:val="20"/>
              </w:rPr>
              <w:t>а</w:t>
            </w:r>
          </w:p>
        </w:tc>
      </w:tr>
      <w:tr w:rsidR="007A12DD" w:rsidRPr="00C36140">
        <w:tc>
          <w:tcPr>
            <w:tcW w:w="675" w:type="dxa"/>
            <w:tcBorders>
              <w:top w:val="single" w:sz="4" w:space="0" w:color="auto"/>
              <w:left w:val="single" w:sz="4" w:space="0" w:color="auto"/>
              <w:bottom w:val="single" w:sz="4" w:space="0" w:color="auto"/>
              <w:right w:val="single" w:sz="4" w:space="0" w:color="auto"/>
            </w:tcBorders>
          </w:tcPr>
          <w:p w:rsidR="007A12DD" w:rsidRPr="00C36140" w:rsidRDefault="007A12DD" w:rsidP="00BA1B75">
            <w:pPr>
              <w:pStyle w:val="a4"/>
              <w:ind w:firstLine="0"/>
              <w:jc w:val="center"/>
              <w:rPr>
                <w:rFonts w:ascii="Times New Roman" w:hAnsi="Times New Roman"/>
                <w:color w:val="000000"/>
                <w:sz w:val="20"/>
              </w:rPr>
            </w:pPr>
            <w:r w:rsidRPr="00C36140">
              <w:rPr>
                <w:rFonts w:ascii="Times New Roman" w:hAnsi="Times New Roman"/>
                <w:color w:val="000000"/>
                <w:sz w:val="20"/>
              </w:rPr>
              <w:t>2</w:t>
            </w:r>
          </w:p>
        </w:tc>
        <w:tc>
          <w:tcPr>
            <w:tcW w:w="2268" w:type="dxa"/>
            <w:tcBorders>
              <w:top w:val="single" w:sz="4" w:space="0" w:color="auto"/>
              <w:left w:val="single" w:sz="4" w:space="0" w:color="auto"/>
              <w:bottom w:val="single" w:sz="4" w:space="0" w:color="auto"/>
              <w:right w:val="single" w:sz="4" w:space="0" w:color="auto"/>
            </w:tcBorders>
          </w:tcPr>
          <w:p w:rsidR="007A12DD" w:rsidRPr="00C36140" w:rsidRDefault="007A12DD" w:rsidP="00BA1B75">
            <w:pPr>
              <w:pStyle w:val="a4"/>
              <w:ind w:firstLine="0"/>
              <w:rPr>
                <w:rFonts w:ascii="Times New Roman" w:hAnsi="Times New Roman"/>
                <w:b/>
                <w:color w:val="000000"/>
                <w:sz w:val="20"/>
              </w:rPr>
            </w:pPr>
            <w:commentRangeStart w:id="21"/>
            <w:r w:rsidRPr="00C36140">
              <w:rPr>
                <w:rFonts w:ascii="Times New Roman" w:hAnsi="Times New Roman"/>
                <w:b/>
                <w:color w:val="000000"/>
                <w:sz w:val="20"/>
              </w:rPr>
              <w:t xml:space="preserve">Досвід роботи </w:t>
            </w:r>
            <w:commentRangeEnd w:id="21"/>
            <w:r w:rsidR="006A42C2" w:rsidRPr="00C36140">
              <w:rPr>
                <w:rStyle w:val="a6"/>
                <w:rFonts w:ascii="Times New Roman" w:eastAsia="Times New Roman" w:hAnsi="Times New Roman"/>
                <w:b/>
              </w:rPr>
              <w:commentReference w:id="21"/>
            </w:r>
          </w:p>
        </w:tc>
        <w:tc>
          <w:tcPr>
            <w:tcW w:w="6628" w:type="dxa"/>
            <w:tcBorders>
              <w:top w:val="single" w:sz="4" w:space="0" w:color="auto"/>
              <w:left w:val="single" w:sz="4" w:space="0" w:color="auto"/>
              <w:bottom w:val="single" w:sz="4" w:space="0" w:color="auto"/>
              <w:right w:val="single" w:sz="4" w:space="0" w:color="auto"/>
            </w:tcBorders>
          </w:tcPr>
          <w:p w:rsidR="007A12DD" w:rsidRPr="00C36140" w:rsidRDefault="007A12DD" w:rsidP="00BA1B75">
            <w:pPr>
              <w:pStyle w:val="a4"/>
              <w:spacing w:before="0"/>
              <w:ind w:firstLine="0"/>
              <w:jc w:val="center"/>
              <w:rPr>
                <w:rFonts w:ascii="Times New Roman" w:hAnsi="Times New Roman"/>
                <w:color w:val="000000"/>
                <w:sz w:val="20"/>
              </w:rPr>
            </w:pPr>
            <w:r w:rsidRPr="00C36140">
              <w:rPr>
                <w:rFonts w:ascii="Times New Roman" w:hAnsi="Times New Roman"/>
                <w:color w:val="000000"/>
                <w:sz w:val="20"/>
              </w:rPr>
              <w:t>______</w:t>
            </w:r>
          </w:p>
        </w:tc>
      </w:tr>
      <w:tr w:rsidR="007A12DD" w:rsidRPr="00C36140">
        <w:tc>
          <w:tcPr>
            <w:tcW w:w="675" w:type="dxa"/>
            <w:tcBorders>
              <w:top w:val="single" w:sz="4" w:space="0" w:color="auto"/>
              <w:left w:val="single" w:sz="4" w:space="0" w:color="auto"/>
              <w:bottom w:val="single" w:sz="4" w:space="0" w:color="auto"/>
              <w:right w:val="single" w:sz="4" w:space="0" w:color="auto"/>
            </w:tcBorders>
          </w:tcPr>
          <w:p w:rsidR="007A12DD" w:rsidRPr="00C36140" w:rsidRDefault="007A12DD" w:rsidP="00BA1B75">
            <w:pPr>
              <w:pStyle w:val="a4"/>
              <w:ind w:firstLine="0"/>
              <w:jc w:val="center"/>
              <w:rPr>
                <w:rFonts w:ascii="Times New Roman" w:hAnsi="Times New Roman"/>
                <w:color w:val="000000"/>
                <w:sz w:val="20"/>
              </w:rPr>
            </w:pPr>
            <w:r w:rsidRPr="00C36140">
              <w:rPr>
                <w:rFonts w:ascii="Times New Roman" w:hAnsi="Times New Roman"/>
                <w:color w:val="000000"/>
                <w:sz w:val="20"/>
              </w:rPr>
              <w:t>3</w:t>
            </w:r>
          </w:p>
        </w:tc>
        <w:tc>
          <w:tcPr>
            <w:tcW w:w="2268" w:type="dxa"/>
            <w:tcBorders>
              <w:top w:val="single" w:sz="4" w:space="0" w:color="auto"/>
              <w:left w:val="single" w:sz="4" w:space="0" w:color="auto"/>
              <w:bottom w:val="single" w:sz="4" w:space="0" w:color="auto"/>
              <w:right w:val="single" w:sz="4" w:space="0" w:color="auto"/>
            </w:tcBorders>
          </w:tcPr>
          <w:p w:rsidR="007A12DD" w:rsidRPr="00C36140" w:rsidRDefault="007A12DD" w:rsidP="00BA1B75">
            <w:pPr>
              <w:pStyle w:val="a4"/>
              <w:ind w:firstLine="0"/>
              <w:rPr>
                <w:rFonts w:ascii="Times New Roman" w:hAnsi="Times New Roman"/>
                <w:b/>
                <w:color w:val="000000"/>
                <w:sz w:val="20"/>
              </w:rPr>
            </w:pPr>
            <w:r w:rsidRPr="00C36140">
              <w:rPr>
                <w:rFonts w:ascii="Times New Roman" w:hAnsi="Times New Roman"/>
                <w:b/>
                <w:color w:val="000000"/>
                <w:sz w:val="20"/>
              </w:rPr>
              <w:t>Володіння державною мовою</w:t>
            </w:r>
          </w:p>
        </w:tc>
        <w:tc>
          <w:tcPr>
            <w:tcW w:w="6628" w:type="dxa"/>
            <w:tcBorders>
              <w:top w:val="single" w:sz="4" w:space="0" w:color="auto"/>
              <w:left w:val="single" w:sz="4" w:space="0" w:color="auto"/>
              <w:bottom w:val="single" w:sz="4" w:space="0" w:color="auto"/>
              <w:right w:val="single" w:sz="4" w:space="0" w:color="auto"/>
            </w:tcBorders>
          </w:tcPr>
          <w:p w:rsidR="007A12DD" w:rsidRPr="00C36140" w:rsidRDefault="007A12DD" w:rsidP="00BA1B75">
            <w:pPr>
              <w:pStyle w:val="a4"/>
              <w:ind w:firstLine="0"/>
              <w:rPr>
                <w:rFonts w:ascii="Times New Roman" w:hAnsi="Times New Roman"/>
                <w:color w:val="000000"/>
                <w:sz w:val="20"/>
              </w:rPr>
            </w:pPr>
            <w:r w:rsidRPr="00C36140">
              <w:rPr>
                <w:rFonts w:ascii="Times New Roman" w:hAnsi="Times New Roman"/>
                <w:color w:val="000000"/>
                <w:sz w:val="20"/>
              </w:rPr>
              <w:t>Вільне володіння державною мовою</w:t>
            </w:r>
          </w:p>
        </w:tc>
      </w:tr>
      <w:tr w:rsidR="007A12DD" w:rsidRPr="00C36140">
        <w:tc>
          <w:tcPr>
            <w:tcW w:w="9571" w:type="dxa"/>
            <w:gridSpan w:val="3"/>
            <w:tcBorders>
              <w:top w:val="single" w:sz="4" w:space="0" w:color="auto"/>
              <w:left w:val="single" w:sz="4" w:space="0" w:color="auto"/>
              <w:bottom w:val="single" w:sz="4" w:space="0" w:color="auto"/>
              <w:right w:val="single" w:sz="4" w:space="0" w:color="auto"/>
            </w:tcBorders>
            <w:vAlign w:val="center"/>
          </w:tcPr>
          <w:p w:rsidR="007A12DD" w:rsidRPr="00C36140" w:rsidRDefault="00FF78B9" w:rsidP="00BA1B75">
            <w:pPr>
              <w:pStyle w:val="a4"/>
              <w:ind w:firstLine="0"/>
              <w:jc w:val="center"/>
              <w:rPr>
                <w:rFonts w:ascii="Times New Roman" w:hAnsi="Times New Roman"/>
                <w:b/>
                <w:color w:val="000000"/>
                <w:sz w:val="20"/>
              </w:rPr>
            </w:pPr>
            <w:commentRangeStart w:id="22"/>
            <w:r w:rsidRPr="00C36140">
              <w:rPr>
                <w:rFonts w:ascii="Times New Roman" w:hAnsi="Times New Roman"/>
                <w:b/>
                <w:color w:val="000000"/>
                <w:sz w:val="20"/>
              </w:rPr>
              <w:t>Спеціальні вимоги</w:t>
            </w:r>
            <w:commentRangeEnd w:id="22"/>
            <w:r w:rsidR="00CD4075" w:rsidRPr="00C36140">
              <w:rPr>
                <w:rStyle w:val="a6"/>
                <w:rFonts w:ascii="Times New Roman" w:eastAsia="Times New Roman" w:hAnsi="Times New Roman"/>
              </w:rPr>
              <w:commentReference w:id="22"/>
            </w:r>
          </w:p>
        </w:tc>
      </w:tr>
      <w:tr w:rsidR="007A12DD" w:rsidRPr="00C36140">
        <w:tc>
          <w:tcPr>
            <w:tcW w:w="675" w:type="dxa"/>
            <w:tcBorders>
              <w:top w:val="single" w:sz="4" w:space="0" w:color="auto"/>
              <w:left w:val="single" w:sz="4" w:space="0" w:color="auto"/>
              <w:bottom w:val="single" w:sz="4" w:space="0" w:color="auto"/>
              <w:right w:val="single" w:sz="4" w:space="0" w:color="auto"/>
            </w:tcBorders>
          </w:tcPr>
          <w:p w:rsidR="007A12DD" w:rsidRPr="00C36140" w:rsidRDefault="007A12DD" w:rsidP="00BA1B75">
            <w:pPr>
              <w:pStyle w:val="a4"/>
              <w:ind w:firstLine="0"/>
              <w:jc w:val="center"/>
              <w:rPr>
                <w:rFonts w:ascii="Times New Roman" w:hAnsi="Times New Roman"/>
                <w:color w:val="000000"/>
                <w:sz w:val="20"/>
              </w:rPr>
            </w:pPr>
            <w:r w:rsidRPr="00C36140">
              <w:rPr>
                <w:rFonts w:ascii="Times New Roman" w:hAnsi="Times New Roman"/>
                <w:color w:val="000000"/>
                <w:sz w:val="20"/>
              </w:rPr>
              <w:t>1</w:t>
            </w:r>
          </w:p>
        </w:tc>
        <w:tc>
          <w:tcPr>
            <w:tcW w:w="2268" w:type="dxa"/>
            <w:tcBorders>
              <w:top w:val="single" w:sz="4" w:space="0" w:color="auto"/>
              <w:left w:val="single" w:sz="4" w:space="0" w:color="auto"/>
              <w:bottom w:val="single" w:sz="4" w:space="0" w:color="auto"/>
              <w:right w:val="single" w:sz="4" w:space="0" w:color="auto"/>
            </w:tcBorders>
          </w:tcPr>
          <w:p w:rsidR="007A12DD" w:rsidRPr="00C36140" w:rsidRDefault="007A12DD" w:rsidP="00925A6E">
            <w:pPr>
              <w:pStyle w:val="a4"/>
              <w:ind w:firstLine="0"/>
              <w:rPr>
                <w:rFonts w:ascii="Times New Roman" w:hAnsi="Times New Roman"/>
                <w:b/>
                <w:color w:val="000000"/>
                <w:sz w:val="20"/>
              </w:rPr>
            </w:pPr>
            <w:r w:rsidRPr="00C36140">
              <w:rPr>
                <w:rFonts w:ascii="Times New Roman" w:hAnsi="Times New Roman"/>
                <w:b/>
                <w:color w:val="000000"/>
                <w:sz w:val="20"/>
              </w:rPr>
              <w:t>Освіта</w:t>
            </w:r>
          </w:p>
        </w:tc>
        <w:tc>
          <w:tcPr>
            <w:tcW w:w="6628" w:type="dxa"/>
            <w:tcBorders>
              <w:top w:val="single" w:sz="4" w:space="0" w:color="auto"/>
              <w:left w:val="single" w:sz="4" w:space="0" w:color="auto"/>
              <w:bottom w:val="single" w:sz="4" w:space="0" w:color="auto"/>
              <w:right w:val="single" w:sz="4" w:space="0" w:color="auto"/>
            </w:tcBorders>
          </w:tcPr>
          <w:p w:rsidR="007A12DD" w:rsidRPr="00C36140" w:rsidRDefault="007A12DD" w:rsidP="00BA1B75">
            <w:pPr>
              <w:pStyle w:val="a4"/>
              <w:spacing w:before="0"/>
              <w:ind w:firstLine="0"/>
              <w:jc w:val="center"/>
              <w:rPr>
                <w:rFonts w:ascii="Times New Roman" w:hAnsi="Times New Roman"/>
                <w:color w:val="000000"/>
                <w:sz w:val="20"/>
              </w:rPr>
            </w:pPr>
            <w:commentRangeStart w:id="23"/>
            <w:r w:rsidRPr="00C36140">
              <w:rPr>
                <w:rFonts w:ascii="Times New Roman" w:hAnsi="Times New Roman"/>
                <w:color w:val="000000"/>
                <w:sz w:val="20"/>
              </w:rPr>
              <w:t>______</w:t>
            </w:r>
            <w:commentRangeEnd w:id="23"/>
            <w:r w:rsidR="006A42C2" w:rsidRPr="00C36140">
              <w:rPr>
                <w:rStyle w:val="a6"/>
                <w:rFonts w:ascii="Times New Roman" w:eastAsia="Times New Roman" w:hAnsi="Times New Roman"/>
              </w:rPr>
              <w:commentReference w:id="23"/>
            </w:r>
          </w:p>
        </w:tc>
      </w:tr>
      <w:tr w:rsidR="007A12DD" w:rsidRPr="007A049A">
        <w:tc>
          <w:tcPr>
            <w:tcW w:w="675" w:type="dxa"/>
            <w:tcBorders>
              <w:top w:val="single" w:sz="4" w:space="0" w:color="auto"/>
              <w:left w:val="single" w:sz="4" w:space="0" w:color="auto"/>
              <w:bottom w:val="single" w:sz="4" w:space="0" w:color="auto"/>
              <w:right w:val="single" w:sz="4" w:space="0" w:color="auto"/>
            </w:tcBorders>
          </w:tcPr>
          <w:p w:rsidR="007A12DD" w:rsidRPr="00C36140" w:rsidRDefault="007A12DD" w:rsidP="00BA1B75">
            <w:pPr>
              <w:pStyle w:val="a4"/>
              <w:ind w:firstLine="0"/>
              <w:jc w:val="center"/>
              <w:rPr>
                <w:rFonts w:ascii="Times New Roman" w:hAnsi="Times New Roman"/>
                <w:color w:val="000000"/>
                <w:sz w:val="20"/>
              </w:rPr>
            </w:pPr>
            <w:r w:rsidRPr="00C36140">
              <w:rPr>
                <w:rFonts w:ascii="Times New Roman" w:hAnsi="Times New Roman"/>
                <w:color w:val="000000"/>
                <w:sz w:val="20"/>
              </w:rPr>
              <w:t>2</w:t>
            </w:r>
          </w:p>
        </w:tc>
        <w:tc>
          <w:tcPr>
            <w:tcW w:w="2268" w:type="dxa"/>
            <w:tcBorders>
              <w:top w:val="single" w:sz="4" w:space="0" w:color="auto"/>
              <w:left w:val="single" w:sz="4" w:space="0" w:color="auto"/>
              <w:bottom w:val="single" w:sz="4" w:space="0" w:color="auto"/>
              <w:right w:val="single" w:sz="4" w:space="0" w:color="auto"/>
            </w:tcBorders>
          </w:tcPr>
          <w:p w:rsidR="007A12DD" w:rsidRPr="00C36140" w:rsidRDefault="007A12DD" w:rsidP="00925A6E">
            <w:pPr>
              <w:pStyle w:val="a4"/>
              <w:ind w:firstLine="0"/>
              <w:rPr>
                <w:rFonts w:ascii="Times New Roman" w:hAnsi="Times New Roman"/>
                <w:b/>
                <w:color w:val="000000"/>
                <w:sz w:val="20"/>
              </w:rPr>
            </w:pPr>
            <w:r w:rsidRPr="00C36140">
              <w:rPr>
                <w:rFonts w:ascii="Times New Roman" w:hAnsi="Times New Roman"/>
                <w:b/>
                <w:color w:val="000000"/>
                <w:sz w:val="20"/>
              </w:rPr>
              <w:t>Знання законодавства</w:t>
            </w:r>
          </w:p>
        </w:tc>
        <w:tc>
          <w:tcPr>
            <w:tcW w:w="6628" w:type="dxa"/>
            <w:tcBorders>
              <w:top w:val="single" w:sz="4" w:space="0" w:color="auto"/>
              <w:left w:val="single" w:sz="4" w:space="0" w:color="auto"/>
              <w:bottom w:val="single" w:sz="4" w:space="0" w:color="auto"/>
              <w:right w:val="single" w:sz="4" w:space="0" w:color="auto"/>
            </w:tcBorders>
          </w:tcPr>
          <w:p w:rsidR="007A12DD" w:rsidRPr="00C36140" w:rsidRDefault="007A12DD" w:rsidP="000767DC">
            <w:pPr>
              <w:jc w:val="both"/>
              <w:rPr>
                <w:sz w:val="20"/>
                <w:szCs w:val="20"/>
                <w:lang w:val="uk-UA"/>
              </w:rPr>
            </w:pPr>
            <w:r w:rsidRPr="00C36140">
              <w:rPr>
                <w:sz w:val="20"/>
                <w:szCs w:val="20"/>
                <w:lang w:val="uk-UA"/>
              </w:rPr>
              <w:t xml:space="preserve">Конституція України, Закон України «Про державну службу», Закон України «Про запобігання корупції», Закон України «Про очищення влади», </w:t>
            </w:r>
            <w:r w:rsidRPr="00C36140">
              <w:rPr>
                <w:rFonts w:eastAsia="Calibri"/>
                <w:sz w:val="20"/>
                <w:szCs w:val="20"/>
                <w:lang w:val="uk-UA"/>
              </w:rPr>
              <w:t>Закон України «Про дорожній Рух»</w:t>
            </w:r>
            <w:r w:rsidRPr="00C36140">
              <w:rPr>
                <w:sz w:val="20"/>
                <w:szCs w:val="20"/>
                <w:lang w:val="uk-UA"/>
              </w:rPr>
              <w:t>,</w:t>
            </w:r>
            <w:r w:rsidR="000767DC" w:rsidRPr="00C36140">
              <w:rPr>
                <w:sz w:val="20"/>
                <w:szCs w:val="20"/>
                <w:lang w:val="uk-UA"/>
              </w:rPr>
              <w:t xml:space="preserve"> п</w:t>
            </w:r>
            <w:r w:rsidRPr="00C36140">
              <w:rPr>
                <w:sz w:val="20"/>
                <w:szCs w:val="20"/>
                <w:lang w:val="uk-UA"/>
              </w:rPr>
              <w:t>останови Кабінету Міністрів України від 7 вересня 1998 р. № 138</w:t>
            </w:r>
            <w:bookmarkStart w:id="24" w:name="o3"/>
            <w:bookmarkEnd w:id="24"/>
            <w:r w:rsidRPr="00C36140">
              <w:rPr>
                <w:sz w:val="20"/>
                <w:szCs w:val="20"/>
                <w:lang w:val="uk-UA"/>
              </w:rPr>
              <w:t>8 «Про затвердження Порядку державної реєстрації (перереєстрації), зняття з обліку автомобілів, автобусів, а також самохідних машин, сконструйованих на шасі автомобілів, мотоциклів усіх типів, марок і моделей, причепів, напівпричепів, мотоколясок, інших прирівняних до них транспортних засобів та мопедів», від 08 травня 1993 року №340 «Положення про порядок видачі посвідчення водія та допуску громадян до керування транспортними засобами».</w:t>
            </w:r>
          </w:p>
        </w:tc>
      </w:tr>
      <w:tr w:rsidR="007A12DD" w:rsidRPr="00C36140">
        <w:tc>
          <w:tcPr>
            <w:tcW w:w="675" w:type="dxa"/>
            <w:tcBorders>
              <w:top w:val="single" w:sz="4" w:space="0" w:color="auto"/>
              <w:left w:val="single" w:sz="4" w:space="0" w:color="auto"/>
              <w:bottom w:val="single" w:sz="4" w:space="0" w:color="auto"/>
              <w:right w:val="single" w:sz="4" w:space="0" w:color="auto"/>
            </w:tcBorders>
          </w:tcPr>
          <w:p w:rsidR="007A12DD" w:rsidRPr="00C36140" w:rsidRDefault="007A12DD" w:rsidP="00BA1B75">
            <w:pPr>
              <w:pStyle w:val="a4"/>
              <w:ind w:firstLine="0"/>
              <w:jc w:val="center"/>
              <w:rPr>
                <w:rFonts w:ascii="Times New Roman" w:hAnsi="Times New Roman"/>
                <w:color w:val="000000"/>
                <w:sz w:val="20"/>
              </w:rPr>
            </w:pPr>
            <w:r w:rsidRPr="00C36140">
              <w:rPr>
                <w:rFonts w:ascii="Times New Roman" w:hAnsi="Times New Roman"/>
                <w:color w:val="000000"/>
                <w:sz w:val="20"/>
              </w:rPr>
              <w:t>3</w:t>
            </w:r>
          </w:p>
        </w:tc>
        <w:tc>
          <w:tcPr>
            <w:tcW w:w="2268" w:type="dxa"/>
            <w:tcBorders>
              <w:top w:val="single" w:sz="4" w:space="0" w:color="auto"/>
              <w:left w:val="single" w:sz="4" w:space="0" w:color="auto"/>
              <w:bottom w:val="single" w:sz="4" w:space="0" w:color="auto"/>
              <w:right w:val="single" w:sz="4" w:space="0" w:color="auto"/>
            </w:tcBorders>
          </w:tcPr>
          <w:p w:rsidR="007A12DD" w:rsidRPr="00C36140" w:rsidRDefault="007A12DD" w:rsidP="00925A6E">
            <w:pPr>
              <w:pStyle w:val="a4"/>
              <w:ind w:firstLine="0"/>
              <w:rPr>
                <w:rFonts w:ascii="Times New Roman" w:hAnsi="Times New Roman"/>
                <w:b/>
                <w:color w:val="000000"/>
                <w:sz w:val="20"/>
              </w:rPr>
            </w:pPr>
            <w:r w:rsidRPr="00C36140">
              <w:rPr>
                <w:rFonts w:ascii="Times New Roman" w:hAnsi="Times New Roman"/>
                <w:b/>
                <w:color w:val="000000"/>
                <w:sz w:val="20"/>
              </w:rPr>
              <w:t>Професійні</w:t>
            </w:r>
            <w:r w:rsidR="00111485">
              <w:rPr>
                <w:rFonts w:ascii="Times New Roman" w:hAnsi="Times New Roman"/>
                <w:b/>
                <w:color w:val="000000"/>
                <w:sz w:val="20"/>
              </w:rPr>
              <w:t xml:space="preserve"> чи технічні</w:t>
            </w:r>
            <w:r w:rsidRPr="00C36140">
              <w:rPr>
                <w:rFonts w:ascii="Times New Roman" w:hAnsi="Times New Roman"/>
                <w:b/>
                <w:color w:val="000000"/>
                <w:sz w:val="20"/>
              </w:rPr>
              <w:t xml:space="preserve"> знання</w:t>
            </w:r>
          </w:p>
        </w:tc>
        <w:tc>
          <w:tcPr>
            <w:tcW w:w="6628" w:type="dxa"/>
            <w:tcBorders>
              <w:top w:val="single" w:sz="4" w:space="0" w:color="auto"/>
              <w:left w:val="single" w:sz="4" w:space="0" w:color="auto"/>
              <w:bottom w:val="single" w:sz="4" w:space="0" w:color="auto"/>
              <w:right w:val="single" w:sz="4" w:space="0" w:color="auto"/>
            </w:tcBorders>
          </w:tcPr>
          <w:p w:rsidR="007A12DD" w:rsidRPr="00C36140" w:rsidRDefault="007A12DD" w:rsidP="00BA1B75">
            <w:pPr>
              <w:pStyle w:val="rvps14"/>
              <w:rPr>
                <w:sz w:val="20"/>
                <w:szCs w:val="20"/>
                <w:lang w:val="uk-UA"/>
              </w:rPr>
            </w:pPr>
            <w:r w:rsidRPr="00C36140">
              <w:rPr>
                <w:sz w:val="20"/>
                <w:szCs w:val="20"/>
                <w:lang w:val="uk-UA"/>
              </w:rPr>
              <w:t>відповідно до посади з урахуванням вимог спеціальних законів</w:t>
            </w:r>
          </w:p>
        </w:tc>
      </w:tr>
      <w:tr w:rsidR="007A12DD" w:rsidRPr="00C36140">
        <w:tc>
          <w:tcPr>
            <w:tcW w:w="675" w:type="dxa"/>
            <w:tcBorders>
              <w:top w:val="single" w:sz="4" w:space="0" w:color="auto"/>
              <w:left w:val="single" w:sz="4" w:space="0" w:color="auto"/>
              <w:bottom w:val="single" w:sz="4" w:space="0" w:color="auto"/>
              <w:right w:val="single" w:sz="4" w:space="0" w:color="auto"/>
            </w:tcBorders>
          </w:tcPr>
          <w:p w:rsidR="007A12DD" w:rsidRPr="00C36140" w:rsidRDefault="007A12DD" w:rsidP="00BA1B75">
            <w:pPr>
              <w:pStyle w:val="a4"/>
              <w:ind w:firstLine="0"/>
              <w:jc w:val="center"/>
              <w:rPr>
                <w:rFonts w:ascii="Times New Roman" w:hAnsi="Times New Roman"/>
                <w:color w:val="000000"/>
                <w:sz w:val="20"/>
              </w:rPr>
            </w:pPr>
            <w:r w:rsidRPr="00C36140">
              <w:rPr>
                <w:rFonts w:ascii="Times New Roman" w:hAnsi="Times New Roman"/>
                <w:color w:val="000000"/>
                <w:sz w:val="20"/>
              </w:rPr>
              <w:t>4</w:t>
            </w:r>
          </w:p>
        </w:tc>
        <w:tc>
          <w:tcPr>
            <w:tcW w:w="2268" w:type="dxa"/>
            <w:tcBorders>
              <w:top w:val="single" w:sz="4" w:space="0" w:color="auto"/>
              <w:left w:val="single" w:sz="4" w:space="0" w:color="auto"/>
              <w:bottom w:val="single" w:sz="4" w:space="0" w:color="auto"/>
              <w:right w:val="single" w:sz="4" w:space="0" w:color="auto"/>
            </w:tcBorders>
          </w:tcPr>
          <w:p w:rsidR="007A12DD" w:rsidRPr="00C36140" w:rsidRDefault="00111485" w:rsidP="00111485">
            <w:pPr>
              <w:pStyle w:val="a4"/>
              <w:ind w:firstLine="0"/>
              <w:rPr>
                <w:rFonts w:ascii="Times New Roman" w:hAnsi="Times New Roman"/>
                <w:b/>
                <w:color w:val="000000"/>
                <w:sz w:val="20"/>
              </w:rPr>
            </w:pPr>
            <w:commentRangeStart w:id="25"/>
            <w:r>
              <w:rPr>
                <w:rFonts w:ascii="Times New Roman" w:hAnsi="Times New Roman"/>
                <w:b/>
                <w:color w:val="000000"/>
                <w:sz w:val="20"/>
              </w:rPr>
              <w:t>Спеціальний досвід роботи</w:t>
            </w:r>
            <w:commentRangeEnd w:id="25"/>
            <w:r w:rsidR="00BD12DA" w:rsidRPr="00C36140">
              <w:rPr>
                <w:rStyle w:val="a6"/>
                <w:rFonts w:ascii="Times New Roman" w:eastAsia="Times New Roman" w:hAnsi="Times New Roman"/>
              </w:rPr>
              <w:commentReference w:id="25"/>
            </w:r>
          </w:p>
        </w:tc>
        <w:tc>
          <w:tcPr>
            <w:tcW w:w="6628" w:type="dxa"/>
            <w:tcBorders>
              <w:top w:val="single" w:sz="4" w:space="0" w:color="auto"/>
              <w:left w:val="single" w:sz="4" w:space="0" w:color="auto"/>
              <w:bottom w:val="single" w:sz="4" w:space="0" w:color="auto"/>
              <w:right w:val="single" w:sz="4" w:space="0" w:color="auto"/>
            </w:tcBorders>
          </w:tcPr>
          <w:p w:rsidR="007A12DD" w:rsidRPr="00C36140" w:rsidRDefault="00DB1BCC" w:rsidP="00623C82">
            <w:pPr>
              <w:pStyle w:val="a4"/>
              <w:spacing w:before="0"/>
              <w:ind w:firstLine="0"/>
              <w:rPr>
                <w:rFonts w:ascii="Times New Roman" w:hAnsi="Times New Roman"/>
                <w:color w:val="000000"/>
                <w:sz w:val="20"/>
              </w:rPr>
            </w:pPr>
            <w:r>
              <w:rPr>
                <w:rFonts w:ascii="Times New Roman" w:hAnsi="Times New Roman"/>
                <w:color w:val="000000"/>
                <w:sz w:val="20"/>
              </w:rPr>
              <w:t>Без вимог до спеціального досвіду роботи</w:t>
            </w:r>
          </w:p>
        </w:tc>
      </w:tr>
      <w:tr w:rsidR="007A12DD" w:rsidRPr="007A049A">
        <w:tc>
          <w:tcPr>
            <w:tcW w:w="675" w:type="dxa"/>
            <w:tcBorders>
              <w:top w:val="single" w:sz="4" w:space="0" w:color="auto"/>
              <w:left w:val="single" w:sz="4" w:space="0" w:color="auto"/>
              <w:bottom w:val="single" w:sz="4" w:space="0" w:color="auto"/>
              <w:right w:val="single" w:sz="4" w:space="0" w:color="auto"/>
            </w:tcBorders>
          </w:tcPr>
          <w:p w:rsidR="007A12DD" w:rsidRPr="00C36140" w:rsidRDefault="007A12DD" w:rsidP="00BA1B75">
            <w:pPr>
              <w:pStyle w:val="a4"/>
              <w:ind w:firstLine="0"/>
              <w:jc w:val="center"/>
              <w:rPr>
                <w:rFonts w:ascii="Times New Roman" w:hAnsi="Times New Roman"/>
                <w:color w:val="000000"/>
                <w:sz w:val="20"/>
              </w:rPr>
            </w:pPr>
            <w:r w:rsidRPr="00C36140">
              <w:rPr>
                <w:rFonts w:ascii="Times New Roman" w:hAnsi="Times New Roman"/>
                <w:color w:val="000000"/>
                <w:sz w:val="20"/>
              </w:rPr>
              <w:t>5</w:t>
            </w:r>
          </w:p>
        </w:tc>
        <w:tc>
          <w:tcPr>
            <w:tcW w:w="2268" w:type="dxa"/>
            <w:tcBorders>
              <w:top w:val="single" w:sz="4" w:space="0" w:color="auto"/>
              <w:left w:val="single" w:sz="4" w:space="0" w:color="auto"/>
              <w:bottom w:val="single" w:sz="4" w:space="0" w:color="auto"/>
              <w:right w:val="single" w:sz="4" w:space="0" w:color="auto"/>
            </w:tcBorders>
          </w:tcPr>
          <w:p w:rsidR="007A12DD" w:rsidRPr="00C36140" w:rsidRDefault="00111485" w:rsidP="00925A6E">
            <w:pPr>
              <w:pStyle w:val="a4"/>
              <w:ind w:firstLine="0"/>
              <w:rPr>
                <w:rFonts w:ascii="Times New Roman" w:hAnsi="Times New Roman"/>
                <w:b/>
                <w:color w:val="000000"/>
                <w:sz w:val="20"/>
              </w:rPr>
            </w:pPr>
            <w:r>
              <w:rPr>
                <w:rFonts w:ascii="Times New Roman" w:hAnsi="Times New Roman"/>
                <w:b/>
                <w:color w:val="000000"/>
                <w:sz w:val="20"/>
              </w:rPr>
              <w:t>Знання сучасних інформаційних технологій</w:t>
            </w:r>
          </w:p>
        </w:tc>
        <w:tc>
          <w:tcPr>
            <w:tcW w:w="6628" w:type="dxa"/>
            <w:tcBorders>
              <w:top w:val="single" w:sz="4" w:space="0" w:color="auto"/>
              <w:left w:val="single" w:sz="4" w:space="0" w:color="auto"/>
              <w:bottom w:val="single" w:sz="4" w:space="0" w:color="auto"/>
              <w:right w:val="single" w:sz="4" w:space="0" w:color="auto"/>
            </w:tcBorders>
          </w:tcPr>
          <w:p w:rsidR="007A12DD" w:rsidRPr="00C36140" w:rsidRDefault="00623C82" w:rsidP="00623C82">
            <w:pPr>
              <w:pStyle w:val="a4"/>
              <w:spacing w:before="0"/>
              <w:ind w:firstLine="0"/>
              <w:rPr>
                <w:rFonts w:ascii="Times New Roman" w:hAnsi="Times New Roman"/>
                <w:color w:val="000000"/>
                <w:sz w:val="20"/>
              </w:rPr>
            </w:pPr>
            <w:r w:rsidRPr="00C36140">
              <w:rPr>
                <w:rFonts w:ascii="Times New Roman" w:hAnsi="Times New Roman"/>
                <w:color w:val="000000"/>
                <w:sz w:val="20"/>
              </w:rPr>
              <w:t xml:space="preserve">Вміння використовувати комп’ютерне обладнання та програмне забезпечення, використовувати офісну техніку. </w:t>
            </w:r>
            <w:r w:rsidRPr="00C36140">
              <w:rPr>
                <w:rFonts w:ascii="Times New Roman" w:hAnsi="Times New Roman"/>
                <w:color w:val="000000"/>
                <w:sz w:val="20"/>
                <w:shd w:val="clear" w:color="auto" w:fill="FFFFFF"/>
              </w:rPr>
              <w:t>Вільне володіння ПК, вміння користуватись оргтехнікою, знання програм Microsoft Office (Word, Excel, Outlook)</w:t>
            </w:r>
          </w:p>
        </w:tc>
      </w:tr>
      <w:tr w:rsidR="00623C82" w:rsidRPr="00C36140" w:rsidTr="00143657">
        <w:trPr>
          <w:trHeight w:val="1840"/>
        </w:trPr>
        <w:tc>
          <w:tcPr>
            <w:tcW w:w="675" w:type="dxa"/>
            <w:tcBorders>
              <w:top w:val="single" w:sz="4" w:space="0" w:color="auto"/>
              <w:left w:val="single" w:sz="4" w:space="0" w:color="auto"/>
              <w:right w:val="single" w:sz="4" w:space="0" w:color="auto"/>
            </w:tcBorders>
          </w:tcPr>
          <w:p w:rsidR="00623C82" w:rsidRPr="00C36140" w:rsidRDefault="00623C82" w:rsidP="00BA1B75">
            <w:pPr>
              <w:pStyle w:val="a4"/>
              <w:ind w:firstLine="0"/>
              <w:jc w:val="center"/>
              <w:rPr>
                <w:rFonts w:ascii="Times New Roman" w:hAnsi="Times New Roman"/>
                <w:color w:val="000000"/>
                <w:sz w:val="20"/>
              </w:rPr>
            </w:pPr>
            <w:r w:rsidRPr="00C36140">
              <w:rPr>
                <w:rFonts w:ascii="Times New Roman" w:hAnsi="Times New Roman"/>
                <w:color w:val="000000"/>
                <w:sz w:val="20"/>
              </w:rPr>
              <w:t>6</w:t>
            </w:r>
          </w:p>
        </w:tc>
        <w:tc>
          <w:tcPr>
            <w:tcW w:w="2268" w:type="dxa"/>
            <w:tcBorders>
              <w:top w:val="single" w:sz="4" w:space="0" w:color="auto"/>
              <w:left w:val="single" w:sz="4" w:space="0" w:color="auto"/>
              <w:right w:val="single" w:sz="4" w:space="0" w:color="auto"/>
            </w:tcBorders>
          </w:tcPr>
          <w:p w:rsidR="00623C82" w:rsidRPr="00C36140" w:rsidRDefault="00623C82" w:rsidP="00925A6E">
            <w:pPr>
              <w:pStyle w:val="a4"/>
              <w:ind w:firstLine="0"/>
              <w:rPr>
                <w:rFonts w:ascii="Times New Roman" w:hAnsi="Times New Roman"/>
                <w:b/>
                <w:color w:val="000000"/>
                <w:sz w:val="20"/>
              </w:rPr>
            </w:pPr>
            <w:r>
              <w:rPr>
                <w:rFonts w:ascii="Times New Roman" w:hAnsi="Times New Roman"/>
                <w:b/>
                <w:color w:val="000000"/>
                <w:sz w:val="20"/>
              </w:rPr>
              <w:t>Особистісні якості</w:t>
            </w:r>
          </w:p>
        </w:tc>
        <w:tc>
          <w:tcPr>
            <w:tcW w:w="6628" w:type="dxa"/>
            <w:tcBorders>
              <w:top w:val="single" w:sz="4" w:space="0" w:color="auto"/>
              <w:left w:val="single" w:sz="4" w:space="0" w:color="auto"/>
              <w:right w:val="single" w:sz="4" w:space="0" w:color="auto"/>
            </w:tcBorders>
          </w:tcPr>
          <w:p w:rsidR="00623C82" w:rsidRPr="00C36140" w:rsidRDefault="00623C82" w:rsidP="00623C82">
            <w:pPr>
              <w:pStyle w:val="rvps2"/>
              <w:spacing w:before="0" w:beforeAutospacing="0" w:after="0" w:afterAutospacing="0"/>
              <w:rPr>
                <w:sz w:val="20"/>
                <w:szCs w:val="20"/>
              </w:rPr>
            </w:pPr>
            <w:r>
              <w:rPr>
                <w:sz w:val="20"/>
                <w:szCs w:val="20"/>
              </w:rPr>
              <w:t xml:space="preserve">1) </w:t>
            </w:r>
            <w:r w:rsidRPr="00C36140">
              <w:rPr>
                <w:sz w:val="20"/>
                <w:szCs w:val="20"/>
              </w:rPr>
              <w:t>аналітичні здібності;</w:t>
            </w:r>
          </w:p>
          <w:p w:rsidR="00623C82" w:rsidRPr="00C36140" w:rsidRDefault="00623C82" w:rsidP="00623C82">
            <w:pPr>
              <w:pStyle w:val="rvps2"/>
              <w:spacing w:before="0" w:beforeAutospacing="0" w:after="0" w:afterAutospacing="0"/>
              <w:rPr>
                <w:sz w:val="20"/>
                <w:szCs w:val="20"/>
              </w:rPr>
            </w:pPr>
            <w:r w:rsidRPr="00C36140">
              <w:rPr>
                <w:sz w:val="20"/>
                <w:szCs w:val="20"/>
              </w:rPr>
              <w:t>2) дисципліна і системність;</w:t>
            </w:r>
          </w:p>
          <w:p w:rsidR="00623C82" w:rsidRPr="00C36140" w:rsidRDefault="00623C82" w:rsidP="00623C82">
            <w:pPr>
              <w:pStyle w:val="rvps2"/>
              <w:spacing w:before="0" w:beforeAutospacing="0" w:after="0" w:afterAutospacing="0"/>
              <w:rPr>
                <w:sz w:val="20"/>
                <w:szCs w:val="20"/>
              </w:rPr>
            </w:pPr>
            <w:r w:rsidRPr="00C36140">
              <w:rPr>
                <w:sz w:val="20"/>
                <w:szCs w:val="20"/>
              </w:rPr>
              <w:t>3) інноваційність та креативність;</w:t>
            </w:r>
          </w:p>
          <w:p w:rsidR="00623C82" w:rsidRPr="00C36140" w:rsidRDefault="00623C82" w:rsidP="00623C82">
            <w:pPr>
              <w:pStyle w:val="rvps2"/>
              <w:spacing w:before="0" w:beforeAutospacing="0" w:after="0" w:afterAutospacing="0"/>
              <w:rPr>
                <w:sz w:val="20"/>
                <w:szCs w:val="20"/>
              </w:rPr>
            </w:pPr>
            <w:r w:rsidRPr="00C36140">
              <w:rPr>
                <w:sz w:val="20"/>
                <w:szCs w:val="20"/>
              </w:rPr>
              <w:t>4) самоорганізація та орієнтація на розвиток;</w:t>
            </w:r>
          </w:p>
          <w:p w:rsidR="00623C82" w:rsidRPr="00C36140" w:rsidRDefault="00623C82" w:rsidP="00623C82">
            <w:pPr>
              <w:pStyle w:val="rvps2"/>
              <w:spacing w:before="0" w:beforeAutospacing="0" w:after="0" w:afterAutospacing="0"/>
              <w:rPr>
                <w:sz w:val="20"/>
                <w:szCs w:val="20"/>
              </w:rPr>
            </w:pPr>
            <w:r w:rsidRPr="00C36140">
              <w:rPr>
                <w:sz w:val="20"/>
                <w:szCs w:val="20"/>
              </w:rPr>
              <w:t>5) дипломатичність та гнучкість;</w:t>
            </w:r>
          </w:p>
          <w:p w:rsidR="00623C82" w:rsidRPr="00C36140" w:rsidRDefault="00623C82" w:rsidP="00623C82">
            <w:pPr>
              <w:pStyle w:val="rvps2"/>
              <w:spacing w:before="0" w:beforeAutospacing="0" w:after="0" w:afterAutospacing="0"/>
              <w:rPr>
                <w:sz w:val="20"/>
                <w:szCs w:val="20"/>
              </w:rPr>
            </w:pPr>
            <w:r w:rsidRPr="00C36140">
              <w:rPr>
                <w:sz w:val="20"/>
                <w:szCs w:val="20"/>
              </w:rPr>
              <w:t>6) незалежність та ініціативність;</w:t>
            </w:r>
          </w:p>
          <w:p w:rsidR="00623C82" w:rsidRPr="00C36140" w:rsidRDefault="00623C82" w:rsidP="00623C82">
            <w:pPr>
              <w:pStyle w:val="rvps2"/>
              <w:spacing w:before="0" w:beforeAutospacing="0" w:after="0" w:afterAutospacing="0"/>
              <w:rPr>
                <w:sz w:val="20"/>
                <w:szCs w:val="20"/>
              </w:rPr>
            </w:pPr>
            <w:r w:rsidRPr="00C36140">
              <w:rPr>
                <w:sz w:val="20"/>
                <w:szCs w:val="20"/>
              </w:rPr>
              <w:t>7) орієнтація на обслуговування;</w:t>
            </w:r>
          </w:p>
          <w:p w:rsidR="00623C82" w:rsidRPr="00623C82" w:rsidRDefault="00623C82" w:rsidP="00623C82">
            <w:pPr>
              <w:pStyle w:val="a4"/>
              <w:spacing w:before="0"/>
              <w:ind w:firstLine="0"/>
              <w:rPr>
                <w:rFonts w:ascii="Times New Roman" w:hAnsi="Times New Roman"/>
                <w:color w:val="000000"/>
                <w:sz w:val="20"/>
              </w:rPr>
            </w:pPr>
            <w:r w:rsidRPr="00623C82">
              <w:rPr>
                <w:rFonts w:ascii="Times New Roman" w:hAnsi="Times New Roman"/>
                <w:sz w:val="20"/>
              </w:rPr>
              <w:t>8) вміння працювати в стресових ситуаціях.</w:t>
            </w:r>
          </w:p>
        </w:tc>
      </w:tr>
    </w:tbl>
    <w:p w:rsidR="00623C82" w:rsidRDefault="00707CD0" w:rsidP="00030658">
      <w:pPr>
        <w:jc w:val="both"/>
        <w:rPr>
          <w:lang w:val="uk-UA"/>
        </w:rPr>
      </w:pPr>
      <w:r w:rsidRPr="00C36140">
        <w:rPr>
          <w:lang w:val="uk-UA"/>
        </w:rPr>
        <w:tab/>
      </w:r>
    </w:p>
    <w:p w:rsidR="00623C82" w:rsidRDefault="00623C82" w:rsidP="00030658">
      <w:pPr>
        <w:jc w:val="both"/>
        <w:rPr>
          <w:lang w:val="uk-UA"/>
        </w:rPr>
      </w:pPr>
    </w:p>
    <w:p w:rsidR="00623C82" w:rsidRDefault="00623C82" w:rsidP="00030658">
      <w:pPr>
        <w:jc w:val="both"/>
        <w:rPr>
          <w:lang w:val="uk-UA"/>
        </w:rPr>
      </w:pPr>
    </w:p>
    <w:p w:rsidR="00623C82" w:rsidRDefault="00623C82" w:rsidP="00030658">
      <w:pPr>
        <w:jc w:val="both"/>
        <w:rPr>
          <w:lang w:val="uk-UA"/>
        </w:rPr>
      </w:pPr>
    </w:p>
    <w:p w:rsidR="00623C82" w:rsidRDefault="00623C82" w:rsidP="00030658">
      <w:pPr>
        <w:jc w:val="both"/>
        <w:rPr>
          <w:lang w:val="uk-UA"/>
        </w:rPr>
      </w:pPr>
    </w:p>
    <w:p w:rsidR="00623C82" w:rsidRDefault="00623C82" w:rsidP="00030658">
      <w:pPr>
        <w:jc w:val="both"/>
        <w:rPr>
          <w:lang w:val="uk-UA"/>
        </w:rPr>
      </w:pPr>
    </w:p>
    <w:p w:rsidR="00707CD0" w:rsidRPr="00C36140" w:rsidRDefault="00707CD0" w:rsidP="00623C82">
      <w:pPr>
        <w:ind w:firstLine="709"/>
        <w:jc w:val="both"/>
        <w:rPr>
          <w:lang w:val="uk-UA"/>
        </w:rPr>
      </w:pPr>
      <w:r w:rsidRPr="00C36140">
        <w:rPr>
          <w:lang w:val="uk-UA"/>
        </w:rPr>
        <w:lastRenderedPageBreak/>
        <w:t xml:space="preserve">Якщо </w:t>
      </w:r>
      <w:r w:rsidR="0079101E" w:rsidRPr="00C36140">
        <w:rPr>
          <w:lang w:val="uk-UA"/>
        </w:rPr>
        <w:t xml:space="preserve">оголошується конкурс на зайняття </w:t>
      </w:r>
      <w:r w:rsidR="0079101E" w:rsidRPr="00C36140">
        <w:rPr>
          <w:b/>
          <w:lang w:val="uk-UA"/>
        </w:rPr>
        <w:t>кількох однакових</w:t>
      </w:r>
      <w:r w:rsidR="0079101E" w:rsidRPr="00C36140">
        <w:rPr>
          <w:lang w:val="uk-UA"/>
        </w:rPr>
        <w:t xml:space="preserve"> вакантних посад в </w:t>
      </w:r>
      <w:r w:rsidR="0079101E" w:rsidRPr="00C36140">
        <w:rPr>
          <w:b/>
          <w:lang w:val="uk-UA"/>
        </w:rPr>
        <w:t>одному органі</w:t>
      </w:r>
      <w:r w:rsidRPr="00C36140">
        <w:rPr>
          <w:lang w:val="uk-UA"/>
        </w:rPr>
        <w:t>,</w:t>
      </w:r>
      <w:r w:rsidR="0079101E" w:rsidRPr="00C36140">
        <w:rPr>
          <w:lang w:val="uk-UA"/>
        </w:rPr>
        <w:t xml:space="preserve"> то</w:t>
      </w:r>
      <w:r w:rsidRPr="00C36140">
        <w:rPr>
          <w:lang w:val="uk-UA"/>
        </w:rPr>
        <w:t xml:space="preserve"> це вказується в шапці умов:</w:t>
      </w:r>
    </w:p>
    <w:p w:rsidR="00707CD0" w:rsidRPr="00C36140" w:rsidRDefault="00707CD0" w:rsidP="00707CD0">
      <w:pPr>
        <w:jc w:val="both"/>
        <w:rPr>
          <w:lang w:val="uk-UA"/>
        </w:rPr>
      </w:pPr>
    </w:p>
    <w:p w:rsidR="00707CD0" w:rsidRPr="00C36140" w:rsidRDefault="00707CD0" w:rsidP="00707CD0">
      <w:pPr>
        <w:jc w:val="center"/>
        <w:rPr>
          <w:b/>
          <w:lang w:val="uk-UA"/>
        </w:rPr>
      </w:pPr>
      <w:r w:rsidRPr="00C36140">
        <w:rPr>
          <w:b/>
          <w:lang w:val="uk-UA"/>
        </w:rPr>
        <w:t>УМОВИ</w:t>
      </w:r>
    </w:p>
    <w:p w:rsidR="00707CD0" w:rsidRPr="00C36140" w:rsidRDefault="00707CD0" w:rsidP="00707CD0">
      <w:pPr>
        <w:jc w:val="center"/>
        <w:rPr>
          <w:b/>
          <w:lang w:val="uk-UA"/>
        </w:rPr>
      </w:pPr>
      <w:r w:rsidRPr="00C36140">
        <w:rPr>
          <w:b/>
          <w:lang w:val="uk-UA"/>
        </w:rPr>
        <w:t>проведення конкурсу</w:t>
      </w:r>
    </w:p>
    <w:p w:rsidR="00707CD0" w:rsidRPr="00C36140" w:rsidRDefault="00707CD0" w:rsidP="00707CD0">
      <w:pPr>
        <w:jc w:val="center"/>
        <w:rPr>
          <w:b/>
          <w:lang w:val="uk-UA"/>
        </w:rPr>
      </w:pPr>
      <w:r w:rsidRPr="00C36140">
        <w:rPr>
          <w:b/>
          <w:lang w:val="uk-UA"/>
        </w:rPr>
        <w:t>на зайняття вакантних посад державної служби категорії «В» –</w:t>
      </w:r>
    </w:p>
    <w:p w:rsidR="00707CD0" w:rsidRPr="00C36140" w:rsidRDefault="00707CD0" w:rsidP="00707CD0">
      <w:pPr>
        <w:jc w:val="center"/>
        <w:rPr>
          <w:rStyle w:val="rvts15"/>
          <w:b/>
          <w:lang w:val="uk-UA"/>
        </w:rPr>
      </w:pPr>
      <w:r w:rsidRPr="00C36140">
        <w:rPr>
          <w:rStyle w:val="rvts15"/>
          <w:b/>
          <w:lang w:val="uk-UA"/>
        </w:rPr>
        <w:t>провідних спеціалістів територ</w:t>
      </w:r>
      <w:r w:rsidR="00153C23">
        <w:rPr>
          <w:rStyle w:val="rvts15"/>
          <w:b/>
          <w:lang w:val="uk-UA"/>
        </w:rPr>
        <w:t>іального сервісного центру</w:t>
      </w:r>
      <w:r w:rsidRPr="00C36140">
        <w:rPr>
          <w:rStyle w:val="rvts15"/>
          <w:b/>
          <w:lang w:val="uk-UA"/>
        </w:rPr>
        <w:t xml:space="preserve"> (м.</w:t>
      </w:r>
      <w:r w:rsidR="00153C23">
        <w:rPr>
          <w:rStyle w:val="rvts15"/>
          <w:b/>
          <w:lang w:val="uk-UA"/>
        </w:rPr>
        <w:t xml:space="preserve"> Полтава</w:t>
      </w:r>
      <w:r w:rsidRPr="00C36140">
        <w:rPr>
          <w:rStyle w:val="rvts15"/>
          <w:b/>
          <w:lang w:val="uk-UA"/>
        </w:rPr>
        <w:t>) регіонального сервісного центру</w:t>
      </w:r>
    </w:p>
    <w:p w:rsidR="00707CD0" w:rsidRPr="00C36140" w:rsidRDefault="00707CD0" w:rsidP="00707CD0">
      <w:pPr>
        <w:jc w:val="center"/>
        <w:rPr>
          <w:rStyle w:val="rvts15"/>
          <w:b/>
          <w:lang w:val="uk-UA"/>
        </w:rPr>
      </w:pPr>
      <w:r w:rsidRPr="00C36140">
        <w:rPr>
          <w:rStyle w:val="rvts15"/>
          <w:b/>
          <w:lang w:val="uk-UA"/>
        </w:rPr>
        <w:t xml:space="preserve">МВС в </w:t>
      </w:r>
      <w:r w:rsidR="00153C23">
        <w:rPr>
          <w:rStyle w:val="rvts15"/>
          <w:b/>
          <w:lang w:val="uk-UA"/>
        </w:rPr>
        <w:t>Полтавській</w:t>
      </w:r>
      <w:r w:rsidRPr="00C36140">
        <w:rPr>
          <w:rStyle w:val="rvts15"/>
          <w:b/>
          <w:lang w:val="uk-UA"/>
        </w:rPr>
        <w:t xml:space="preserve"> області</w:t>
      </w:r>
    </w:p>
    <w:p w:rsidR="00707CD0" w:rsidRPr="00C36140" w:rsidRDefault="00707CD0" w:rsidP="00707CD0">
      <w:pPr>
        <w:jc w:val="center"/>
        <w:rPr>
          <w:rStyle w:val="rvts15"/>
          <w:b/>
          <w:lang w:val="uk-UA"/>
        </w:rPr>
      </w:pPr>
      <w:r w:rsidRPr="00C36140">
        <w:rPr>
          <w:rStyle w:val="rvts15"/>
          <w:b/>
          <w:lang w:val="uk-UA"/>
        </w:rPr>
        <w:t>(2 посади)</w:t>
      </w:r>
    </w:p>
    <w:p w:rsidR="002C65AF" w:rsidRPr="00C36140" w:rsidRDefault="002C65AF" w:rsidP="002C65AF">
      <w:pPr>
        <w:rPr>
          <w:rStyle w:val="rvts15"/>
          <w:b/>
          <w:lang w:val="uk-UA"/>
        </w:rPr>
      </w:pPr>
    </w:p>
    <w:p w:rsidR="002C65AF" w:rsidRPr="00C36140" w:rsidRDefault="002C65AF" w:rsidP="00822277">
      <w:pPr>
        <w:jc w:val="center"/>
        <w:rPr>
          <w:rStyle w:val="rvts15"/>
          <w:b/>
          <w:u w:val="single"/>
          <w:lang w:val="uk-UA"/>
        </w:rPr>
      </w:pPr>
      <w:r w:rsidRPr="00C36140">
        <w:rPr>
          <w:rStyle w:val="rvts15"/>
          <w:b/>
          <w:u w:val="single"/>
          <w:lang w:val="uk-UA"/>
        </w:rPr>
        <w:t>Розгляд поданих документів</w:t>
      </w:r>
    </w:p>
    <w:p w:rsidR="002C65AF" w:rsidRPr="00C36140" w:rsidRDefault="002C65AF" w:rsidP="002C65AF">
      <w:pPr>
        <w:rPr>
          <w:rStyle w:val="rvts15"/>
          <w:b/>
          <w:lang w:val="uk-UA"/>
        </w:rPr>
      </w:pPr>
    </w:p>
    <w:p w:rsidR="002C65AF" w:rsidRPr="00C36140" w:rsidRDefault="002C65AF" w:rsidP="00C70AA1">
      <w:pPr>
        <w:ind w:firstLine="708"/>
        <w:jc w:val="both"/>
        <w:rPr>
          <w:rStyle w:val="rvts15"/>
          <w:lang w:val="uk-UA"/>
        </w:rPr>
      </w:pPr>
      <w:r w:rsidRPr="00C36140">
        <w:rPr>
          <w:rStyle w:val="rvts15"/>
          <w:lang w:val="uk-UA"/>
        </w:rPr>
        <w:t xml:space="preserve">Міжрегіональне управління Нацдержслужби у </w:t>
      </w:r>
      <w:r w:rsidR="00153C23">
        <w:rPr>
          <w:rStyle w:val="rvts15"/>
          <w:lang w:val="uk-UA"/>
        </w:rPr>
        <w:t>Полтавській та Кіровоградській</w:t>
      </w:r>
      <w:r w:rsidRPr="00C36140">
        <w:rPr>
          <w:rStyle w:val="rvts15"/>
          <w:lang w:val="uk-UA"/>
        </w:rPr>
        <w:t xml:space="preserve"> областях ро</w:t>
      </w:r>
      <w:r w:rsidR="00822277" w:rsidRPr="00C36140">
        <w:rPr>
          <w:rStyle w:val="rvts15"/>
          <w:lang w:val="uk-UA"/>
        </w:rPr>
        <w:t>зглядає подані документи та:</w:t>
      </w:r>
    </w:p>
    <w:p w:rsidR="002C65AF" w:rsidRPr="00C36140" w:rsidRDefault="002C65AF" w:rsidP="00C70AA1">
      <w:pPr>
        <w:numPr>
          <w:ilvl w:val="0"/>
          <w:numId w:val="4"/>
        </w:numPr>
        <w:ind w:left="0" w:firstLine="708"/>
        <w:jc w:val="both"/>
        <w:rPr>
          <w:rStyle w:val="rvts15"/>
          <w:lang w:val="uk-UA"/>
        </w:rPr>
      </w:pPr>
      <w:r w:rsidRPr="00C36140">
        <w:rPr>
          <w:rStyle w:val="rvts15"/>
          <w:b/>
          <w:lang w:val="uk-UA"/>
        </w:rPr>
        <w:t>Якщо зауважень до них немає</w:t>
      </w:r>
      <w:r w:rsidR="008F246A">
        <w:rPr>
          <w:rStyle w:val="rvts15"/>
          <w:lang w:val="uk-UA"/>
        </w:rPr>
        <w:t>, то надсилає до Національного агентства України з питань державної служби для оприлюднення на сайті.</w:t>
      </w:r>
    </w:p>
    <w:p w:rsidR="00822277" w:rsidRPr="00C36140" w:rsidRDefault="002C65AF" w:rsidP="00C70AA1">
      <w:pPr>
        <w:numPr>
          <w:ilvl w:val="0"/>
          <w:numId w:val="4"/>
        </w:numPr>
        <w:ind w:left="0" w:firstLine="708"/>
        <w:jc w:val="both"/>
        <w:rPr>
          <w:rStyle w:val="rvts15"/>
          <w:lang w:val="uk-UA"/>
        </w:rPr>
      </w:pPr>
      <w:r w:rsidRPr="00C36140">
        <w:rPr>
          <w:rStyle w:val="rvts15"/>
          <w:b/>
          <w:lang w:val="uk-UA"/>
        </w:rPr>
        <w:t xml:space="preserve">Якщо зауваження до </w:t>
      </w:r>
      <w:r w:rsidR="00822277" w:rsidRPr="00C36140">
        <w:rPr>
          <w:rStyle w:val="rvts15"/>
          <w:b/>
          <w:lang w:val="uk-UA"/>
        </w:rPr>
        <w:t>документів є</w:t>
      </w:r>
      <w:r w:rsidR="00822277" w:rsidRPr="00C36140">
        <w:rPr>
          <w:rStyle w:val="rvts15"/>
          <w:lang w:val="uk-UA"/>
        </w:rPr>
        <w:t xml:space="preserve">, то зв’язується з органом, який проводить конкурс, по </w:t>
      </w:r>
      <w:r w:rsidR="00822277" w:rsidRPr="00C36140">
        <w:rPr>
          <w:rStyle w:val="rvts15"/>
          <w:i/>
          <w:lang w:val="uk-UA"/>
        </w:rPr>
        <w:t>електронній пошті чи за телефоном</w:t>
      </w:r>
      <w:r w:rsidR="00822277" w:rsidRPr="00C36140">
        <w:rPr>
          <w:rStyle w:val="rvts15"/>
          <w:lang w:val="uk-UA"/>
        </w:rPr>
        <w:t>, вказаним в умовах проведення конкурсу для усунення недоліків (</w:t>
      </w:r>
      <w:r w:rsidR="00822277" w:rsidRPr="008F246A">
        <w:rPr>
          <w:rStyle w:val="rvts15"/>
          <w:i/>
          <w:color w:val="993300"/>
          <w:lang w:val="uk-UA"/>
        </w:rPr>
        <w:t>будь ласка, слідкуйте за електронною поштою 1-2 дня після надсилання документів для оперативного вирішення проблем, які можуть виникнути</w:t>
      </w:r>
      <w:r w:rsidR="00822277" w:rsidRPr="00C36140">
        <w:rPr>
          <w:rStyle w:val="rvts15"/>
          <w:lang w:val="uk-UA"/>
        </w:rPr>
        <w:t>)</w:t>
      </w:r>
      <w:r w:rsidR="00BC3B28" w:rsidRPr="00C36140">
        <w:rPr>
          <w:rStyle w:val="rvts15"/>
          <w:lang w:val="uk-UA"/>
        </w:rPr>
        <w:t>.</w:t>
      </w:r>
    </w:p>
    <w:p w:rsidR="00822277" w:rsidRDefault="008F246A" w:rsidP="00C70AA1">
      <w:pPr>
        <w:ind w:firstLine="708"/>
        <w:jc w:val="both"/>
        <w:rPr>
          <w:lang w:val="uk-UA"/>
        </w:rPr>
      </w:pPr>
      <w:r>
        <w:rPr>
          <w:rStyle w:val="rvts0"/>
          <w:lang w:val="uk-UA"/>
        </w:rPr>
        <w:t>У</w:t>
      </w:r>
      <w:r w:rsidR="00822277" w:rsidRPr="00C36140">
        <w:rPr>
          <w:rStyle w:val="rvts0"/>
          <w:lang w:val="uk-UA"/>
        </w:rPr>
        <w:t xml:space="preserve"> розділі</w:t>
      </w:r>
      <w:r w:rsidR="00822277" w:rsidRPr="00C36140">
        <w:rPr>
          <w:rStyle w:val="rvts0"/>
          <w:b/>
          <w:lang w:val="uk-UA"/>
        </w:rPr>
        <w:t xml:space="preserve"> Вакансії державної служби, </w:t>
      </w:r>
      <w:r w:rsidR="00822277" w:rsidRPr="00C36140">
        <w:rPr>
          <w:rStyle w:val="rvts0"/>
          <w:lang w:val="uk-UA"/>
        </w:rPr>
        <w:t>підрозділі</w:t>
      </w:r>
      <w:r w:rsidR="00A37B28">
        <w:rPr>
          <w:rStyle w:val="rvts0"/>
          <w:lang w:val="uk-UA"/>
        </w:rPr>
        <w:t xml:space="preserve"> </w:t>
      </w:r>
      <w:r w:rsidR="00822277" w:rsidRPr="00C36140">
        <w:rPr>
          <w:b/>
          <w:lang w:val="uk-UA"/>
        </w:rPr>
        <w:t>Інформація про оголошення конкурсу</w:t>
      </w:r>
      <w:r w:rsidR="00BC3B28" w:rsidRPr="00F029E1">
        <w:rPr>
          <w:lang w:val="uk-UA"/>
        </w:rPr>
        <w:t xml:space="preserve">, </w:t>
      </w:r>
      <w:r w:rsidR="00BC3B28" w:rsidRPr="00C36140">
        <w:rPr>
          <w:lang w:val="uk-UA"/>
        </w:rPr>
        <w:t xml:space="preserve">вони мають з’явитися </w:t>
      </w:r>
      <w:r w:rsidR="00C94354" w:rsidRPr="00C36140">
        <w:rPr>
          <w:lang w:val="uk-UA"/>
        </w:rPr>
        <w:t>у день отримання повідомлення або на наступний робочий день.</w:t>
      </w:r>
    </w:p>
    <w:p w:rsidR="008C74AB" w:rsidRDefault="00190A95" w:rsidP="00D6069E">
      <w:pPr>
        <w:pStyle w:val="1"/>
        <w:spacing w:before="0" w:beforeAutospacing="0" w:after="0" w:afterAutospacing="0"/>
        <w:ind w:firstLine="709"/>
        <w:jc w:val="both"/>
        <w:rPr>
          <w:b w:val="0"/>
          <w:noProof/>
          <w:sz w:val="24"/>
          <w:szCs w:val="24"/>
        </w:rPr>
      </w:pPr>
      <w:r w:rsidRPr="00C36140">
        <w:rPr>
          <w:b w:val="0"/>
          <w:sz w:val="24"/>
          <w:szCs w:val="24"/>
        </w:rPr>
        <w:t>Піс</w:t>
      </w:r>
      <w:r w:rsidR="008C74AB" w:rsidRPr="00C36140">
        <w:rPr>
          <w:b w:val="0"/>
          <w:sz w:val="24"/>
          <w:szCs w:val="24"/>
        </w:rPr>
        <w:t xml:space="preserve">ля закінчення строку подання документів, їх перевірки </w:t>
      </w:r>
      <w:r w:rsidR="008C74AB" w:rsidRPr="00C36140">
        <w:rPr>
          <w:rStyle w:val="rvts0"/>
          <w:b w:val="0"/>
          <w:sz w:val="24"/>
          <w:szCs w:val="24"/>
        </w:rPr>
        <w:t xml:space="preserve">та повідомлення кандидату про результати такої перевірки </w:t>
      </w:r>
      <w:r w:rsidR="008C74AB" w:rsidRPr="00C36140">
        <w:rPr>
          <w:rStyle w:val="rvts0"/>
          <w:color w:val="993300"/>
          <w:sz w:val="24"/>
          <w:szCs w:val="24"/>
        </w:rPr>
        <w:t xml:space="preserve">не забудьте </w:t>
      </w:r>
      <w:r w:rsidR="008C74AB" w:rsidRPr="00C36140">
        <w:rPr>
          <w:noProof/>
          <w:color w:val="993300"/>
          <w:sz w:val="24"/>
          <w:szCs w:val="24"/>
        </w:rPr>
        <w:t xml:space="preserve">за два дні до </w:t>
      </w:r>
      <w:r w:rsidR="00AE25BD" w:rsidRPr="00C36140">
        <w:rPr>
          <w:noProof/>
          <w:color w:val="993300"/>
          <w:sz w:val="24"/>
          <w:szCs w:val="24"/>
        </w:rPr>
        <w:t>конкурсу</w:t>
      </w:r>
      <w:r w:rsidR="008C74AB" w:rsidRPr="00C36140">
        <w:rPr>
          <w:b w:val="0"/>
          <w:noProof/>
          <w:sz w:val="24"/>
          <w:szCs w:val="24"/>
        </w:rPr>
        <w:t xml:space="preserve"> надіслати на адресу адміністратора НАДС (</w:t>
      </w:r>
      <w:hyperlink r:id="rId19" w:history="1">
        <w:r w:rsidR="008C74AB" w:rsidRPr="00C36140">
          <w:rPr>
            <w:rStyle w:val="a3"/>
            <w:b w:val="0"/>
            <w:noProof/>
            <w:sz w:val="24"/>
            <w:szCs w:val="24"/>
          </w:rPr>
          <w:t>test@nads.gov.ua</w:t>
        </w:r>
      </w:hyperlink>
      <w:r w:rsidR="008C74AB" w:rsidRPr="00C36140">
        <w:rPr>
          <w:b w:val="0"/>
          <w:noProof/>
          <w:sz w:val="24"/>
          <w:szCs w:val="24"/>
        </w:rPr>
        <w:t>)</w:t>
      </w:r>
      <w:r w:rsidRPr="00C36140">
        <w:rPr>
          <w:b w:val="0"/>
          <w:noProof/>
          <w:sz w:val="24"/>
          <w:szCs w:val="24"/>
        </w:rPr>
        <w:t xml:space="preserve"> інформацію</w:t>
      </w:r>
      <w:r w:rsidR="008C74AB" w:rsidRPr="00C36140">
        <w:rPr>
          <w:b w:val="0"/>
          <w:noProof/>
          <w:sz w:val="24"/>
          <w:szCs w:val="24"/>
        </w:rPr>
        <w:t xml:space="preserve"> про кожного кандидата (П.І.Б., дата складання тесту та бажаний час), для створення відповідного</w:t>
      </w:r>
      <w:r w:rsidRPr="00C36140">
        <w:rPr>
          <w:b w:val="0"/>
          <w:noProof/>
          <w:sz w:val="24"/>
          <w:szCs w:val="24"/>
        </w:rPr>
        <w:t xml:space="preserve"> облікового запису для проходження тестування (логін і пароль).</w:t>
      </w:r>
    </w:p>
    <w:p w:rsidR="00623C82" w:rsidRPr="00C36140" w:rsidRDefault="00623C82" w:rsidP="00F029E1">
      <w:pPr>
        <w:pStyle w:val="1"/>
        <w:spacing w:before="0" w:beforeAutospacing="0" w:after="0" w:afterAutospacing="0"/>
        <w:ind w:firstLine="708"/>
        <w:jc w:val="both"/>
        <w:rPr>
          <w:b w:val="0"/>
          <w:noProof/>
          <w:sz w:val="24"/>
          <w:szCs w:val="24"/>
        </w:rPr>
      </w:pPr>
    </w:p>
    <w:p w:rsidR="00623C82" w:rsidRDefault="00623C82" w:rsidP="00C70AA1">
      <w:pPr>
        <w:ind w:firstLine="708"/>
        <w:jc w:val="both"/>
        <w:rPr>
          <w:rStyle w:val="rvts0"/>
          <w:sz w:val="16"/>
          <w:szCs w:val="16"/>
          <w:lang w:val="uk-UA"/>
        </w:rPr>
      </w:pPr>
    </w:p>
    <w:p w:rsidR="00C70AA1" w:rsidRPr="00C36140" w:rsidRDefault="00623C82" w:rsidP="00C70AA1">
      <w:pPr>
        <w:ind w:firstLine="708"/>
        <w:jc w:val="both"/>
        <w:rPr>
          <w:sz w:val="16"/>
          <w:szCs w:val="16"/>
          <w:lang w:val="uk-UA"/>
        </w:rPr>
      </w:pPr>
      <w:r w:rsidRPr="00623C82">
        <w:rPr>
          <w:rStyle w:val="rvts0"/>
          <w:b/>
          <w:sz w:val="16"/>
          <w:szCs w:val="16"/>
          <w:lang w:val="uk-UA"/>
        </w:rPr>
        <w:t>Примітки:</w:t>
      </w:r>
      <w:r w:rsidR="00C70AA1" w:rsidRPr="00C36140">
        <w:rPr>
          <w:rStyle w:val="rvts0"/>
          <w:sz w:val="16"/>
          <w:szCs w:val="16"/>
          <w:lang w:val="uk-UA"/>
        </w:rPr>
        <w:t xml:space="preserve">Дані </w:t>
      </w:r>
      <w:r w:rsidR="00C70AA1" w:rsidRPr="00C36140">
        <w:rPr>
          <w:sz w:val="16"/>
          <w:szCs w:val="16"/>
          <w:lang w:val="uk-UA"/>
        </w:rPr>
        <w:t xml:space="preserve">Методичні рекомендації щодо </w:t>
      </w:r>
      <w:r w:rsidR="00C70AA1" w:rsidRPr="00C36140">
        <w:rPr>
          <w:rStyle w:val="rvts0"/>
          <w:sz w:val="16"/>
          <w:szCs w:val="16"/>
          <w:lang w:val="uk-UA"/>
        </w:rPr>
        <w:t xml:space="preserve">оприлюднення інформації про вакантну посаду державної служби та оголошення про проведення конкурсу не є істиною в останній інстанції, однак вони відображають стан справ на даний момент. До них можуть бути внесені зміни </w:t>
      </w:r>
      <w:r w:rsidR="00A76888" w:rsidRPr="00C36140">
        <w:rPr>
          <w:rStyle w:val="rvts0"/>
          <w:sz w:val="16"/>
          <w:szCs w:val="16"/>
          <w:lang w:val="uk-UA"/>
        </w:rPr>
        <w:t>та</w:t>
      </w:r>
      <w:r w:rsidR="00C70AA1" w:rsidRPr="00C36140">
        <w:rPr>
          <w:rStyle w:val="rvts0"/>
          <w:sz w:val="16"/>
          <w:szCs w:val="16"/>
          <w:lang w:val="uk-UA"/>
        </w:rPr>
        <w:t xml:space="preserve"> доповнення, про що вам буде повідомлено.</w:t>
      </w:r>
    </w:p>
    <w:sectPr w:rsidR="00C70AA1" w:rsidRPr="00C36140" w:rsidSect="00EC25A1">
      <w:footerReference w:type="even" r:id="rId20"/>
      <w:footerReference w:type="default" r:id="rId21"/>
      <w:pgSz w:w="11906" w:h="16838"/>
      <w:pgMar w:top="1134" w:right="850" w:bottom="568" w:left="1701" w:header="708" w:footer="708"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Ivanna" w:date="2016-06-17T14:34:00Z" w:initials="I">
    <w:p w:rsidR="008E0F08" w:rsidRPr="0050115C" w:rsidRDefault="008E0F08">
      <w:pPr>
        <w:pStyle w:val="a7"/>
        <w:rPr>
          <w:lang w:val="uk-UA"/>
        </w:rPr>
      </w:pPr>
      <w:r>
        <w:rPr>
          <w:rStyle w:val="a6"/>
        </w:rPr>
        <w:annotationRef/>
      </w:r>
      <w:r>
        <w:rPr>
          <w:lang w:val="uk-UA"/>
        </w:rPr>
        <w:t>Обов’язково зазначити категорію посади</w:t>
      </w:r>
    </w:p>
  </w:comment>
  <w:comment w:id="2" w:author="Ivanna" w:date="2016-06-17T14:35:00Z" w:initials="I">
    <w:p w:rsidR="008E0F08" w:rsidRPr="0050115C" w:rsidRDefault="008E0F08">
      <w:pPr>
        <w:pStyle w:val="a7"/>
        <w:rPr>
          <w:lang w:val="uk-UA"/>
        </w:rPr>
      </w:pPr>
      <w:r>
        <w:rPr>
          <w:rStyle w:val="a6"/>
        </w:rPr>
        <w:annotationRef/>
      </w:r>
      <w:r>
        <w:rPr>
          <w:lang w:val="uk-UA"/>
        </w:rPr>
        <w:t>Обов’язково вказати область</w:t>
      </w:r>
    </w:p>
  </w:comment>
  <w:comment w:id="3" w:author="Windows User" w:date="2016-06-22T23:50:00Z" w:initials="WU">
    <w:p w:rsidR="008E0F08" w:rsidRPr="00AA154E" w:rsidRDefault="008E0F08">
      <w:pPr>
        <w:pStyle w:val="a7"/>
        <w:rPr>
          <w:b/>
          <w:lang w:val="uk-UA"/>
        </w:rPr>
      </w:pPr>
      <w:r>
        <w:rPr>
          <w:rStyle w:val="a6"/>
        </w:rPr>
        <w:annotationRef/>
      </w:r>
      <w:r>
        <w:rPr>
          <w:lang w:val="uk-UA"/>
        </w:rPr>
        <w:t xml:space="preserve">Перелік документів відповідно до ст. 25 Закону України </w:t>
      </w:r>
      <w:r w:rsidRPr="00B638E1">
        <w:t>“</w:t>
      </w:r>
      <w:r>
        <w:rPr>
          <w:lang w:val="uk-UA"/>
        </w:rPr>
        <w:t>Про державну службу</w:t>
      </w:r>
      <w:r w:rsidRPr="00B638E1">
        <w:t>”</w:t>
      </w:r>
      <w:r>
        <w:rPr>
          <w:lang w:val="uk-UA"/>
        </w:rPr>
        <w:t xml:space="preserve">. </w:t>
      </w:r>
      <w:r w:rsidRPr="00AA154E">
        <w:rPr>
          <w:b/>
          <w:lang w:val="uk-UA"/>
        </w:rPr>
        <w:t xml:space="preserve">Забороняється вимагати документи, які не передбачені зазначеною статтею! </w:t>
      </w:r>
    </w:p>
  </w:comment>
  <w:comment w:id="4" w:author="Ivanna" w:date="2016-06-17T15:07:00Z" w:initials="I">
    <w:p w:rsidR="008E0F08" w:rsidRPr="0050115C" w:rsidRDefault="008E0F08">
      <w:pPr>
        <w:pStyle w:val="a7"/>
        <w:rPr>
          <w:lang w:val="uk-UA"/>
        </w:rPr>
      </w:pPr>
      <w:r>
        <w:rPr>
          <w:rStyle w:val="a6"/>
        </w:rPr>
        <w:annotationRef/>
      </w:r>
      <w:r>
        <w:rPr>
          <w:lang w:val="uk-UA"/>
        </w:rPr>
        <w:t>Зверніть увагу на дату проведення конкурсу. Не зазначайте її надто рано, ви можете не встигнути витримати усі процедури згідно законодавства</w:t>
      </w:r>
    </w:p>
  </w:comment>
  <w:comment w:id="5" w:author="Ivanna" w:date="2016-06-17T15:05:00Z" w:initials="I">
    <w:p w:rsidR="008E0F08" w:rsidRPr="008D55D2" w:rsidRDefault="008E0F08">
      <w:pPr>
        <w:pStyle w:val="a7"/>
        <w:rPr>
          <w:lang w:val="uk-UA"/>
        </w:rPr>
      </w:pPr>
      <w:r>
        <w:rPr>
          <w:rStyle w:val="a6"/>
        </w:rPr>
        <w:annotationRef/>
      </w:r>
      <w:r>
        <w:rPr>
          <w:lang w:val="uk-UA"/>
        </w:rPr>
        <w:t xml:space="preserve">Зазначайте поштовий індекс та область, оскільки кандидати мають право подати документи </w:t>
      </w:r>
      <w:r w:rsidRPr="008458B8">
        <w:rPr>
          <w:b/>
          <w:lang w:val="uk-UA"/>
        </w:rPr>
        <w:t>поштою</w:t>
      </w:r>
    </w:p>
  </w:comment>
  <w:comment w:id="6" w:author="Ivanna" w:date="2016-06-17T15:05:00Z" w:initials="I">
    <w:p w:rsidR="008E0F08" w:rsidRPr="008458B8" w:rsidRDefault="008E0F08">
      <w:pPr>
        <w:pStyle w:val="a7"/>
        <w:rPr>
          <w:lang w:val="uk-UA"/>
        </w:rPr>
      </w:pPr>
      <w:r>
        <w:rPr>
          <w:rStyle w:val="a6"/>
        </w:rPr>
        <w:annotationRef/>
      </w:r>
      <w:r>
        <w:rPr>
          <w:lang w:val="uk-UA"/>
        </w:rPr>
        <w:t xml:space="preserve">Телефонний код зазначати </w:t>
      </w:r>
      <w:r w:rsidRPr="008458B8">
        <w:rPr>
          <w:b/>
          <w:lang w:val="uk-UA"/>
        </w:rPr>
        <w:t>міжміський</w:t>
      </w:r>
      <w:r>
        <w:rPr>
          <w:lang w:val="uk-UA"/>
        </w:rPr>
        <w:t>, а не міжрайонний</w:t>
      </w:r>
    </w:p>
  </w:comment>
  <w:comment w:id="7" w:author="Ivanna" w:date="2016-07-05T14:29:00Z" w:initials="I">
    <w:p w:rsidR="008E0F08" w:rsidRDefault="008E0F08" w:rsidP="00A3613A">
      <w:pPr>
        <w:pStyle w:val="a7"/>
      </w:pPr>
      <w:r>
        <w:rPr>
          <w:rStyle w:val="a6"/>
        </w:rPr>
        <w:annotationRef/>
      </w:r>
      <w:r>
        <w:rPr>
          <w:lang w:val="uk-UA"/>
        </w:rPr>
        <w:t xml:space="preserve">Відповідно до п.1 ст. 19 Закону України </w:t>
      </w:r>
      <w:r w:rsidRPr="00B638E1">
        <w:t>“</w:t>
      </w:r>
      <w:r>
        <w:rPr>
          <w:lang w:val="uk-UA"/>
        </w:rPr>
        <w:t>Про державну службу</w:t>
      </w:r>
      <w:r w:rsidRPr="00B638E1">
        <w:t>”</w:t>
      </w:r>
    </w:p>
  </w:comment>
  <w:comment w:id="8" w:author="Ivanna" w:date="2016-07-05T14:30:00Z" w:initials="I">
    <w:p w:rsidR="008E0F08" w:rsidRPr="006C0F0F" w:rsidRDefault="008E0F08" w:rsidP="00A3613A">
      <w:pPr>
        <w:pStyle w:val="a7"/>
        <w:rPr>
          <w:lang w:val="uk-UA"/>
        </w:rPr>
      </w:pPr>
      <w:r>
        <w:rPr>
          <w:rStyle w:val="a6"/>
        </w:rPr>
        <w:annotationRef/>
      </w:r>
      <w:r>
        <w:rPr>
          <w:lang w:val="uk-UA"/>
        </w:rPr>
        <w:t xml:space="preserve">Взяти до уваги, що згідно п.п.2 п.2 розділу </w:t>
      </w:r>
      <w:r>
        <w:rPr>
          <w:lang w:val="en-US"/>
        </w:rPr>
        <w:t>XV</w:t>
      </w:r>
      <w:r w:rsidRPr="00303798">
        <w:rPr>
          <w:lang w:val="uk-UA"/>
        </w:rPr>
        <w:t xml:space="preserve"> Закону Україн</w:t>
      </w:r>
      <w:r>
        <w:rPr>
          <w:lang w:val="uk-UA"/>
        </w:rPr>
        <w:t>и</w:t>
      </w:r>
      <w:r w:rsidRPr="00303798">
        <w:rPr>
          <w:lang w:val="uk-UA"/>
        </w:rPr>
        <w:t xml:space="preserve"> “</w:t>
      </w:r>
      <w:r>
        <w:rPr>
          <w:lang w:val="uk-UA"/>
        </w:rPr>
        <w:t xml:space="preserve">Про вищу освіту» від 1 липня 2014 року №1556-VII: - </w:t>
      </w:r>
      <w:r w:rsidRPr="00303798">
        <w:rPr>
          <w:rStyle w:val="rvts0"/>
          <w:lang w:val="uk-UA"/>
        </w:rPr>
        <w:t>вища освіта за освітньо-кваліфікаційним рівнем спеціаліста (повна вища освіта) після набрання чинності цим Законом прирівнюється до вищої освіти ступеня магістра</w:t>
      </w:r>
    </w:p>
  </w:comment>
  <w:comment w:id="9" w:author="Ivanna" w:date="2016-06-17T15:56:00Z" w:initials="I">
    <w:p w:rsidR="008E0F08" w:rsidRPr="006C0F0F" w:rsidRDefault="008E0F08">
      <w:pPr>
        <w:pStyle w:val="a7"/>
        <w:rPr>
          <w:lang w:val="uk-UA"/>
        </w:rPr>
      </w:pPr>
      <w:r>
        <w:rPr>
          <w:rStyle w:val="a6"/>
        </w:rPr>
        <w:annotationRef/>
      </w:r>
      <w:r>
        <w:rPr>
          <w:lang w:val="uk-UA"/>
        </w:rPr>
        <w:t xml:space="preserve">Відповідно до ст. 20 Закону України </w:t>
      </w:r>
      <w:r w:rsidRPr="00B638E1">
        <w:t>“</w:t>
      </w:r>
      <w:r>
        <w:rPr>
          <w:lang w:val="uk-UA"/>
        </w:rPr>
        <w:t>Про державну службу</w:t>
      </w:r>
      <w:r w:rsidRPr="00B638E1">
        <w:t>”</w:t>
      </w:r>
    </w:p>
  </w:comment>
  <w:comment w:id="10" w:author="Windows User" w:date="2016-06-22T20:39:00Z" w:initials="WU">
    <w:p w:rsidR="008E0F08" w:rsidRPr="00FE25DC" w:rsidRDefault="008E0F08">
      <w:pPr>
        <w:pStyle w:val="a7"/>
        <w:rPr>
          <w:lang w:val="uk-UA"/>
        </w:rPr>
      </w:pPr>
      <w:r>
        <w:rPr>
          <w:rStyle w:val="a6"/>
        </w:rPr>
        <w:annotationRef/>
      </w:r>
      <w:r>
        <w:rPr>
          <w:lang w:val="uk-UA"/>
        </w:rPr>
        <w:t>Спеціальні вимоги згідно додатку 3 наказу Нацдержслужби</w:t>
      </w:r>
      <w:hyperlink r:id="rId1" w:history="1">
        <w:r w:rsidRPr="00FE25DC">
          <w:rPr>
            <w:rStyle w:val="a3"/>
            <w:lang w:val="uk-UA"/>
          </w:rPr>
          <w:t>6 квітня 2016 року №72</w:t>
        </w:r>
      </w:hyperlink>
      <w:r>
        <w:rPr>
          <w:lang w:val="uk-UA"/>
        </w:rPr>
        <w:t xml:space="preserve"> "</w:t>
      </w:r>
      <w:r w:rsidRPr="00FE25DC">
        <w:rPr>
          <w:rStyle w:val="rvts23"/>
          <w:lang w:val="uk-UA"/>
        </w:rPr>
        <w:t>Про затвердження Порядку визначення спеціальних вимог до осіб, які претендують на зайняття посад державної служби категорій «Б» і «В»</w:t>
      </w:r>
      <w:r>
        <w:rPr>
          <w:lang w:val="uk-UA"/>
        </w:rPr>
        <w:t>"</w:t>
      </w:r>
    </w:p>
  </w:comment>
  <w:comment w:id="13" w:author="Windows User" w:date="2016-06-22T20:57:00Z" w:initials="WU">
    <w:p w:rsidR="008E0F08" w:rsidRPr="00BA1B75" w:rsidRDefault="008E0F08">
      <w:pPr>
        <w:pStyle w:val="a7"/>
        <w:rPr>
          <w:lang w:val="uk-UA"/>
        </w:rPr>
      </w:pPr>
      <w:r>
        <w:rPr>
          <w:rStyle w:val="a6"/>
        </w:rPr>
        <w:annotationRef/>
      </w:r>
      <w:r>
        <w:rPr>
          <w:lang w:val="uk-UA"/>
        </w:rPr>
        <w:t>Обов’язково зазначити категорію посади</w:t>
      </w:r>
    </w:p>
  </w:comment>
  <w:comment w:id="14" w:author="Windows User" w:date="2016-06-22T20:57:00Z" w:initials="WU">
    <w:p w:rsidR="008E0F08" w:rsidRDefault="008E0F08">
      <w:pPr>
        <w:pStyle w:val="a7"/>
      </w:pPr>
      <w:r>
        <w:rPr>
          <w:rStyle w:val="a6"/>
        </w:rPr>
        <w:annotationRef/>
      </w:r>
      <w:r>
        <w:rPr>
          <w:lang w:val="uk-UA"/>
        </w:rPr>
        <w:t>Обов’язково вказати область</w:t>
      </w:r>
    </w:p>
  </w:comment>
  <w:comment w:id="15" w:author="Windows User" w:date="2016-06-22T23:51:00Z" w:initials="WU">
    <w:p w:rsidR="008E0F08" w:rsidRDefault="008E0F08">
      <w:pPr>
        <w:pStyle w:val="a7"/>
      </w:pPr>
      <w:r>
        <w:rPr>
          <w:rStyle w:val="a6"/>
        </w:rPr>
        <w:annotationRef/>
      </w:r>
      <w:r>
        <w:rPr>
          <w:lang w:val="uk-UA"/>
        </w:rPr>
        <w:t xml:space="preserve">Перелік документів відповідно до ст. 25 Закону України </w:t>
      </w:r>
      <w:r w:rsidRPr="00B638E1">
        <w:t>“</w:t>
      </w:r>
      <w:r>
        <w:rPr>
          <w:lang w:val="uk-UA"/>
        </w:rPr>
        <w:t>Про державну службу</w:t>
      </w:r>
      <w:r w:rsidRPr="00B638E1">
        <w:t>”</w:t>
      </w:r>
      <w:r>
        <w:rPr>
          <w:lang w:val="uk-UA"/>
        </w:rPr>
        <w:t xml:space="preserve">. </w:t>
      </w:r>
      <w:r w:rsidRPr="00AA154E">
        <w:rPr>
          <w:b/>
          <w:lang w:val="uk-UA"/>
        </w:rPr>
        <w:t>Забороняється вимагати документи, які не передбачені зазначеною статтею!</w:t>
      </w:r>
    </w:p>
  </w:comment>
  <w:comment w:id="16" w:author="Windows User" w:date="2016-06-22T21:00:00Z" w:initials="WU">
    <w:p w:rsidR="008E0F08" w:rsidRDefault="008E0F08">
      <w:pPr>
        <w:pStyle w:val="a7"/>
      </w:pPr>
      <w:r>
        <w:rPr>
          <w:rStyle w:val="a6"/>
        </w:rPr>
        <w:annotationRef/>
      </w:r>
      <w:r>
        <w:rPr>
          <w:lang w:val="uk-UA"/>
        </w:rPr>
        <w:t>Зверніть увагу на дату проведення конкурсу. Не зазначайте її надто рано, ви можете не встигнути витримати усі процедури згідно законодавства</w:t>
      </w:r>
    </w:p>
  </w:comment>
  <w:comment w:id="17" w:author="Windows User" w:date="2016-06-22T21:01:00Z" w:initials="WU">
    <w:p w:rsidR="008E0F08" w:rsidRDefault="008E0F08">
      <w:pPr>
        <w:pStyle w:val="a7"/>
      </w:pPr>
      <w:r>
        <w:rPr>
          <w:rStyle w:val="a6"/>
        </w:rPr>
        <w:annotationRef/>
      </w:r>
      <w:r>
        <w:rPr>
          <w:lang w:val="uk-UA"/>
        </w:rPr>
        <w:t xml:space="preserve">Зазначайте поштовий індекс та область, оскільки кандидати мають право подати документи </w:t>
      </w:r>
      <w:r w:rsidRPr="008458B8">
        <w:rPr>
          <w:b/>
          <w:lang w:val="uk-UA"/>
        </w:rPr>
        <w:t>поштою</w:t>
      </w:r>
    </w:p>
  </w:comment>
  <w:comment w:id="18" w:author="Windows User" w:date="2016-06-22T21:03:00Z" w:initials="WU">
    <w:p w:rsidR="008E0F08" w:rsidRDefault="008E0F08">
      <w:pPr>
        <w:pStyle w:val="a7"/>
      </w:pPr>
      <w:r>
        <w:rPr>
          <w:rStyle w:val="a6"/>
        </w:rPr>
        <w:annotationRef/>
      </w:r>
      <w:r>
        <w:rPr>
          <w:lang w:val="uk-UA"/>
        </w:rPr>
        <w:t xml:space="preserve">Телефонний код зазначати </w:t>
      </w:r>
      <w:r w:rsidRPr="008458B8">
        <w:rPr>
          <w:b/>
          <w:lang w:val="uk-UA"/>
        </w:rPr>
        <w:t>міжміський</w:t>
      </w:r>
      <w:r>
        <w:rPr>
          <w:lang w:val="uk-UA"/>
        </w:rPr>
        <w:t>, а не міжрайонний</w:t>
      </w:r>
    </w:p>
  </w:comment>
  <w:comment w:id="19" w:author="Windows User" w:date="2016-07-05T14:33:00Z" w:initials="WU">
    <w:p w:rsidR="008E0F08" w:rsidRDefault="008E0F08" w:rsidP="00506C2F">
      <w:pPr>
        <w:pStyle w:val="a7"/>
      </w:pPr>
      <w:r>
        <w:rPr>
          <w:rStyle w:val="a6"/>
        </w:rPr>
        <w:annotationRef/>
      </w:r>
      <w:r>
        <w:rPr>
          <w:lang w:val="uk-UA"/>
        </w:rPr>
        <w:t xml:space="preserve">Відповідно до п.1 ст. 19 Закону України </w:t>
      </w:r>
      <w:r w:rsidRPr="00B638E1">
        <w:t>“</w:t>
      </w:r>
      <w:r>
        <w:rPr>
          <w:lang w:val="uk-UA"/>
        </w:rPr>
        <w:t>Про державну службу</w:t>
      </w:r>
      <w:r w:rsidRPr="00B638E1">
        <w:t>”</w:t>
      </w:r>
    </w:p>
  </w:comment>
  <w:comment w:id="20" w:author="Windows User" w:date="2016-07-05T14:33:00Z" w:initials="WU">
    <w:p w:rsidR="008E0F08" w:rsidRDefault="008E0F08" w:rsidP="00506C2F">
      <w:pPr>
        <w:pStyle w:val="a7"/>
      </w:pPr>
      <w:r>
        <w:rPr>
          <w:rStyle w:val="a6"/>
        </w:rPr>
        <w:annotationRef/>
      </w:r>
      <w:r>
        <w:rPr>
          <w:lang w:val="uk-UA"/>
        </w:rPr>
        <w:t xml:space="preserve">Взяти до уваги, що </w:t>
      </w:r>
      <w:r w:rsidRPr="00BA1B75">
        <w:rPr>
          <w:lang w:val="uk-UA"/>
        </w:rPr>
        <w:t xml:space="preserve">згідно п.п.4 п.2 розділуXV </w:t>
      </w:r>
      <w:r>
        <w:rPr>
          <w:lang w:val="uk-UA"/>
        </w:rPr>
        <w:t>Закону України “Про вищу освіту</w:t>
      </w:r>
      <w:r w:rsidRPr="00BA1B75">
        <w:t>"</w:t>
      </w:r>
      <w:r w:rsidRPr="00BA1B75">
        <w:rPr>
          <w:lang w:val="uk-UA"/>
        </w:rPr>
        <w:t xml:space="preserve"> від </w:t>
      </w:r>
      <w:r>
        <w:rPr>
          <w:lang w:val="uk-UA"/>
        </w:rPr>
        <w:t xml:space="preserve">1 липня 2014 року </w:t>
      </w:r>
      <w:r w:rsidRPr="00BA1B75">
        <w:rPr>
          <w:lang w:val="uk-UA"/>
        </w:rPr>
        <w:t xml:space="preserve">№1556-VII:- </w:t>
      </w:r>
      <w:r w:rsidRPr="00BA1B75">
        <w:rPr>
          <w:rStyle w:val="rvts0"/>
          <w:lang w:val="uk-UA"/>
        </w:rPr>
        <w:t>після набрання чинності цим Законом диплом про вищу освіту за освітньо-кваліфікаційним рівнем молодшого спеціаліста (початкова вища освіта) прирівнюється до диплома про вищу освіту за освітньо-професійним ступенем молодшого бакалавра</w:t>
      </w:r>
      <w:r w:rsidRPr="00BA1B75">
        <w:rPr>
          <w:lang w:val="uk-UA"/>
        </w:rPr>
        <w:t>)</w:t>
      </w:r>
    </w:p>
  </w:comment>
  <w:comment w:id="21" w:author="Windows User" w:date="2016-06-22T21:09:00Z" w:initials="WU">
    <w:p w:rsidR="008E0F08" w:rsidRPr="006A42C2" w:rsidRDefault="008E0F08">
      <w:pPr>
        <w:pStyle w:val="a7"/>
        <w:rPr>
          <w:lang w:val="uk-UA"/>
        </w:rPr>
      </w:pPr>
      <w:r>
        <w:rPr>
          <w:rStyle w:val="a6"/>
        </w:rPr>
        <w:annotationRef/>
      </w:r>
      <w:r>
        <w:rPr>
          <w:lang w:val="uk-UA"/>
        </w:rPr>
        <w:t xml:space="preserve">Пункти </w:t>
      </w:r>
      <w:r w:rsidRPr="006A42C2">
        <w:rPr>
          <w:b/>
          <w:lang w:val="uk-UA"/>
        </w:rPr>
        <w:t>Досвід роботи</w:t>
      </w:r>
      <w:r>
        <w:rPr>
          <w:lang w:val="uk-UA"/>
        </w:rPr>
        <w:t xml:space="preserve"> та </w:t>
      </w:r>
      <w:r w:rsidRPr="006A42C2">
        <w:rPr>
          <w:b/>
          <w:lang w:val="uk-UA"/>
        </w:rPr>
        <w:t xml:space="preserve">Володіння державною мовою </w:t>
      </w:r>
      <w:r>
        <w:rPr>
          <w:lang w:val="uk-UA"/>
        </w:rPr>
        <w:t xml:space="preserve">відповідно до п.5 ст. 20 Закону України </w:t>
      </w:r>
      <w:r w:rsidRPr="00B638E1">
        <w:t>“</w:t>
      </w:r>
      <w:r>
        <w:rPr>
          <w:lang w:val="uk-UA"/>
        </w:rPr>
        <w:t>Про державну службу</w:t>
      </w:r>
      <w:r w:rsidRPr="00B638E1">
        <w:t>”</w:t>
      </w:r>
    </w:p>
  </w:comment>
  <w:comment w:id="22" w:author="Windows User" w:date="2016-06-23T00:43:00Z" w:initials="WU">
    <w:p w:rsidR="008E0F08" w:rsidRPr="00CD4075" w:rsidRDefault="008E0F08">
      <w:pPr>
        <w:pStyle w:val="a7"/>
        <w:rPr>
          <w:lang w:val="uk-UA"/>
        </w:rPr>
      </w:pPr>
      <w:r>
        <w:rPr>
          <w:rStyle w:val="a6"/>
        </w:rPr>
        <w:annotationRef/>
      </w:r>
      <w:r>
        <w:rPr>
          <w:lang w:val="uk-UA"/>
        </w:rPr>
        <w:t>Спеціальні вимоги згідно додатку 4 наказу Нацдержслужби</w:t>
      </w:r>
      <w:hyperlink r:id="rId2" w:history="1">
        <w:r w:rsidRPr="00FE25DC">
          <w:rPr>
            <w:rStyle w:val="a3"/>
            <w:lang w:val="uk-UA"/>
          </w:rPr>
          <w:t>6 квітня 2016 року №72</w:t>
        </w:r>
      </w:hyperlink>
      <w:r>
        <w:rPr>
          <w:lang w:val="uk-UA"/>
        </w:rPr>
        <w:t xml:space="preserve"> "</w:t>
      </w:r>
      <w:r w:rsidRPr="00FE25DC">
        <w:rPr>
          <w:rStyle w:val="rvts23"/>
          <w:lang w:val="uk-UA"/>
        </w:rPr>
        <w:t>Про затвердження Порядку визначення спеціальних вимог до осіб, які претендують на зайняття посад державної служби категорій «Б» і «В»</w:t>
      </w:r>
      <w:r>
        <w:rPr>
          <w:lang w:val="uk-UA"/>
        </w:rPr>
        <w:t>"</w:t>
      </w:r>
    </w:p>
  </w:comment>
  <w:comment w:id="23" w:author="Windows User" w:date="2016-06-22T21:11:00Z" w:initials="WU">
    <w:p w:rsidR="008E0F08" w:rsidRPr="006A42C2" w:rsidRDefault="008E0F08">
      <w:pPr>
        <w:pStyle w:val="a7"/>
        <w:rPr>
          <w:lang w:val="uk-UA"/>
        </w:rPr>
      </w:pPr>
      <w:r>
        <w:rPr>
          <w:rStyle w:val="a6"/>
        </w:rPr>
        <w:annotationRef/>
      </w:r>
      <w:r>
        <w:rPr>
          <w:lang w:val="uk-UA"/>
        </w:rPr>
        <w:t>М</w:t>
      </w:r>
      <w:r w:rsidRPr="006A42C2">
        <w:rPr>
          <w:lang w:val="uk-UA"/>
        </w:rPr>
        <w:t xml:space="preserve">ожна уточнити галузі знань та спеціальності, які необхідні для зазначеної посади (постанова Кабінету Міністрів України від </w:t>
      </w:r>
      <w:hyperlink r:id="rId3" w:history="1">
        <w:r w:rsidRPr="006A42C2">
          <w:rPr>
            <w:rStyle w:val="a3"/>
            <w:lang w:val="uk-UA"/>
          </w:rPr>
          <w:t>29 квітня 2015 року №266</w:t>
        </w:r>
      </w:hyperlink>
      <w:r w:rsidRPr="006A42C2">
        <w:rPr>
          <w:lang w:val="uk-UA"/>
        </w:rPr>
        <w:t xml:space="preserve"> “Про затвердження переліку галузей знань і спеціальностей, за якими здійснюється підготовка здобувачів вищої освіти”). Якщо спеціальних вимог щодо освіти немає - прочерк</w:t>
      </w:r>
    </w:p>
  </w:comment>
  <w:comment w:id="25" w:author="Windows User" w:date="2016-06-22T21:24:00Z" w:initials="WU">
    <w:p w:rsidR="008E0F08" w:rsidRDefault="008E0F08">
      <w:pPr>
        <w:pStyle w:val="a7"/>
      </w:pPr>
      <w:r>
        <w:rPr>
          <w:rStyle w:val="a6"/>
        </w:rPr>
        <w:annotationRef/>
      </w:r>
      <w:r>
        <w:rPr>
          <w:lang w:val="uk-UA"/>
        </w:rPr>
        <w:t xml:space="preserve">В пунтах 4-8 спеціальних вимог вибрати одне або декілька необхідних значень. Зазначайте лише ті пункти, </w:t>
      </w:r>
      <w:r w:rsidRPr="00FE25DC">
        <w:rPr>
          <w:b/>
          <w:lang w:val="uk-UA"/>
        </w:rPr>
        <w:t>які дійно необхідні</w:t>
      </w:r>
      <w:r>
        <w:rPr>
          <w:lang w:val="uk-UA"/>
        </w:rPr>
        <w:t xml:space="preserve">, оскільки вони ВСІ в подальшому мають бути </w:t>
      </w:r>
      <w:r w:rsidRPr="00FE25DC">
        <w:rPr>
          <w:b/>
          <w:lang w:val="uk-UA"/>
        </w:rPr>
        <w:t>оцінені</w:t>
      </w:r>
      <w:r>
        <w:rPr>
          <w:lang w:val="uk-UA"/>
        </w:rPr>
        <w:t xml:space="preserve"> при проведенні конкурсу</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3D80" w:rsidRDefault="003E3D80" w:rsidP="00BA1B75">
      <w:pPr>
        <w:pStyle w:val="a4"/>
      </w:pPr>
      <w:r>
        <w:separator/>
      </w:r>
    </w:p>
  </w:endnote>
  <w:endnote w:type="continuationSeparator" w:id="1">
    <w:p w:rsidR="003E3D80" w:rsidRDefault="003E3D80" w:rsidP="00BA1B75">
      <w:pPr>
        <w:pStyle w:val="a4"/>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ntiqua">
    <w:altName w:val="Arial Narrow"/>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0F08" w:rsidRDefault="00AB00CB" w:rsidP="004B710B">
    <w:pPr>
      <w:pStyle w:val="ac"/>
      <w:framePr w:wrap="around" w:vAnchor="text" w:hAnchor="margin" w:xAlign="center" w:y="1"/>
      <w:rPr>
        <w:rStyle w:val="ae"/>
      </w:rPr>
    </w:pPr>
    <w:r>
      <w:rPr>
        <w:rStyle w:val="ae"/>
      </w:rPr>
      <w:fldChar w:fldCharType="begin"/>
    </w:r>
    <w:r w:rsidR="008E0F08">
      <w:rPr>
        <w:rStyle w:val="ae"/>
      </w:rPr>
      <w:instrText xml:space="preserve">PAGE  </w:instrText>
    </w:r>
    <w:r>
      <w:rPr>
        <w:rStyle w:val="ae"/>
      </w:rPr>
      <w:fldChar w:fldCharType="end"/>
    </w:r>
  </w:p>
  <w:p w:rsidR="008E0F08" w:rsidRDefault="008E0F08">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0F08" w:rsidRDefault="00AB00CB" w:rsidP="004B710B">
    <w:pPr>
      <w:pStyle w:val="ac"/>
      <w:framePr w:wrap="around" w:vAnchor="text" w:hAnchor="margin" w:xAlign="center" w:y="1"/>
      <w:rPr>
        <w:rStyle w:val="ae"/>
      </w:rPr>
    </w:pPr>
    <w:r>
      <w:rPr>
        <w:rStyle w:val="ae"/>
      </w:rPr>
      <w:fldChar w:fldCharType="begin"/>
    </w:r>
    <w:r w:rsidR="008E0F08">
      <w:rPr>
        <w:rStyle w:val="ae"/>
      </w:rPr>
      <w:instrText xml:space="preserve">PAGE  </w:instrText>
    </w:r>
    <w:r>
      <w:rPr>
        <w:rStyle w:val="ae"/>
      </w:rPr>
      <w:fldChar w:fldCharType="separate"/>
    </w:r>
    <w:r w:rsidR="007A049A">
      <w:rPr>
        <w:rStyle w:val="ae"/>
        <w:noProof/>
      </w:rPr>
      <w:t>1</w:t>
    </w:r>
    <w:r>
      <w:rPr>
        <w:rStyle w:val="ae"/>
      </w:rPr>
      <w:fldChar w:fldCharType="end"/>
    </w:r>
  </w:p>
  <w:p w:rsidR="008E0F08" w:rsidRDefault="008E0F08">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3D80" w:rsidRDefault="003E3D80" w:rsidP="00BA1B75">
      <w:pPr>
        <w:pStyle w:val="a4"/>
      </w:pPr>
      <w:r>
        <w:separator/>
      </w:r>
    </w:p>
  </w:footnote>
  <w:footnote w:type="continuationSeparator" w:id="1">
    <w:p w:rsidR="003E3D80" w:rsidRDefault="003E3D80" w:rsidP="00BA1B75">
      <w:pPr>
        <w:pStyle w:val="a4"/>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328DF"/>
    <w:multiLevelType w:val="hybridMultilevel"/>
    <w:tmpl w:val="CCFA23A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EB73968"/>
    <w:multiLevelType w:val="hybridMultilevel"/>
    <w:tmpl w:val="BA3AF6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4AC4BF1"/>
    <w:multiLevelType w:val="hybridMultilevel"/>
    <w:tmpl w:val="2E0E457A"/>
    <w:lvl w:ilvl="0" w:tplc="04220001">
      <w:start w:val="1"/>
      <w:numFmt w:val="bullet"/>
      <w:lvlText w:val=""/>
      <w:lvlJc w:val="left"/>
      <w:pPr>
        <w:tabs>
          <w:tab w:val="num" w:pos="1428"/>
        </w:tabs>
        <w:ind w:left="1428" w:hanging="360"/>
      </w:pPr>
      <w:rPr>
        <w:rFonts w:ascii="Symbol" w:hAnsi="Symbol" w:hint="default"/>
      </w:rPr>
    </w:lvl>
    <w:lvl w:ilvl="1" w:tplc="04220003" w:tentative="1">
      <w:start w:val="1"/>
      <w:numFmt w:val="bullet"/>
      <w:lvlText w:val="o"/>
      <w:lvlJc w:val="left"/>
      <w:pPr>
        <w:tabs>
          <w:tab w:val="num" w:pos="2148"/>
        </w:tabs>
        <w:ind w:left="2148" w:hanging="360"/>
      </w:pPr>
      <w:rPr>
        <w:rFonts w:ascii="Courier New" w:hAnsi="Courier New" w:cs="Courier New" w:hint="default"/>
      </w:rPr>
    </w:lvl>
    <w:lvl w:ilvl="2" w:tplc="04220005" w:tentative="1">
      <w:start w:val="1"/>
      <w:numFmt w:val="bullet"/>
      <w:lvlText w:val=""/>
      <w:lvlJc w:val="left"/>
      <w:pPr>
        <w:tabs>
          <w:tab w:val="num" w:pos="2868"/>
        </w:tabs>
        <w:ind w:left="2868" w:hanging="360"/>
      </w:pPr>
      <w:rPr>
        <w:rFonts w:ascii="Wingdings" w:hAnsi="Wingdings" w:hint="default"/>
      </w:rPr>
    </w:lvl>
    <w:lvl w:ilvl="3" w:tplc="04220001" w:tentative="1">
      <w:start w:val="1"/>
      <w:numFmt w:val="bullet"/>
      <w:lvlText w:val=""/>
      <w:lvlJc w:val="left"/>
      <w:pPr>
        <w:tabs>
          <w:tab w:val="num" w:pos="3588"/>
        </w:tabs>
        <w:ind w:left="3588" w:hanging="360"/>
      </w:pPr>
      <w:rPr>
        <w:rFonts w:ascii="Symbol" w:hAnsi="Symbol" w:hint="default"/>
      </w:rPr>
    </w:lvl>
    <w:lvl w:ilvl="4" w:tplc="04220003" w:tentative="1">
      <w:start w:val="1"/>
      <w:numFmt w:val="bullet"/>
      <w:lvlText w:val="o"/>
      <w:lvlJc w:val="left"/>
      <w:pPr>
        <w:tabs>
          <w:tab w:val="num" w:pos="4308"/>
        </w:tabs>
        <w:ind w:left="4308" w:hanging="360"/>
      </w:pPr>
      <w:rPr>
        <w:rFonts w:ascii="Courier New" w:hAnsi="Courier New" w:cs="Courier New" w:hint="default"/>
      </w:rPr>
    </w:lvl>
    <w:lvl w:ilvl="5" w:tplc="04220005" w:tentative="1">
      <w:start w:val="1"/>
      <w:numFmt w:val="bullet"/>
      <w:lvlText w:val=""/>
      <w:lvlJc w:val="left"/>
      <w:pPr>
        <w:tabs>
          <w:tab w:val="num" w:pos="5028"/>
        </w:tabs>
        <w:ind w:left="5028" w:hanging="360"/>
      </w:pPr>
      <w:rPr>
        <w:rFonts w:ascii="Wingdings" w:hAnsi="Wingdings" w:hint="default"/>
      </w:rPr>
    </w:lvl>
    <w:lvl w:ilvl="6" w:tplc="04220001" w:tentative="1">
      <w:start w:val="1"/>
      <w:numFmt w:val="bullet"/>
      <w:lvlText w:val=""/>
      <w:lvlJc w:val="left"/>
      <w:pPr>
        <w:tabs>
          <w:tab w:val="num" w:pos="5748"/>
        </w:tabs>
        <w:ind w:left="5748" w:hanging="360"/>
      </w:pPr>
      <w:rPr>
        <w:rFonts w:ascii="Symbol" w:hAnsi="Symbol" w:hint="default"/>
      </w:rPr>
    </w:lvl>
    <w:lvl w:ilvl="7" w:tplc="04220003" w:tentative="1">
      <w:start w:val="1"/>
      <w:numFmt w:val="bullet"/>
      <w:lvlText w:val="o"/>
      <w:lvlJc w:val="left"/>
      <w:pPr>
        <w:tabs>
          <w:tab w:val="num" w:pos="6468"/>
        </w:tabs>
        <w:ind w:left="6468" w:hanging="360"/>
      </w:pPr>
      <w:rPr>
        <w:rFonts w:ascii="Courier New" w:hAnsi="Courier New" w:cs="Courier New" w:hint="default"/>
      </w:rPr>
    </w:lvl>
    <w:lvl w:ilvl="8" w:tplc="04220005" w:tentative="1">
      <w:start w:val="1"/>
      <w:numFmt w:val="bullet"/>
      <w:lvlText w:val=""/>
      <w:lvlJc w:val="left"/>
      <w:pPr>
        <w:tabs>
          <w:tab w:val="num" w:pos="7188"/>
        </w:tabs>
        <w:ind w:left="7188" w:hanging="360"/>
      </w:pPr>
      <w:rPr>
        <w:rFonts w:ascii="Wingdings" w:hAnsi="Wingdings" w:hint="default"/>
      </w:rPr>
    </w:lvl>
  </w:abstractNum>
  <w:abstractNum w:abstractNumId="3">
    <w:nsid w:val="298456A8"/>
    <w:multiLevelType w:val="hybridMultilevel"/>
    <w:tmpl w:val="4EA2FD30"/>
    <w:lvl w:ilvl="0" w:tplc="A802BDCC">
      <w:start w:val="1"/>
      <w:numFmt w:val="decimal"/>
      <w:lvlText w:val="%1."/>
      <w:lvlJc w:val="left"/>
      <w:pPr>
        <w:tabs>
          <w:tab w:val="num" w:pos="720"/>
        </w:tabs>
        <w:ind w:left="720" w:hanging="360"/>
      </w:pPr>
      <w:rPr>
        <w:rFonts w:hint="default"/>
        <w:b w:val="0"/>
        <w:i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6F0D120B"/>
    <w:multiLevelType w:val="hybridMultilevel"/>
    <w:tmpl w:val="E66C62C2"/>
    <w:lvl w:ilvl="0" w:tplc="0422000F">
      <w:start w:val="1"/>
      <w:numFmt w:val="decimal"/>
      <w:lvlText w:val="%1."/>
      <w:lvlJc w:val="left"/>
      <w:pPr>
        <w:tabs>
          <w:tab w:val="num" w:pos="720"/>
        </w:tabs>
        <w:ind w:left="720" w:hanging="360"/>
      </w:p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08"/>
  <w:characterSpacingControl w:val="doNotCompress"/>
  <w:footnotePr>
    <w:footnote w:id="0"/>
    <w:footnote w:id="1"/>
  </w:footnotePr>
  <w:endnotePr>
    <w:endnote w:id="0"/>
    <w:endnote w:id="1"/>
  </w:endnotePr>
  <w:compat/>
  <w:rsids>
    <w:rsidRoot w:val="00E43CAD"/>
    <w:rsid w:val="00002FC3"/>
    <w:rsid w:val="00030658"/>
    <w:rsid w:val="00041567"/>
    <w:rsid w:val="0004716A"/>
    <w:rsid w:val="00054497"/>
    <w:rsid w:val="00056E34"/>
    <w:rsid w:val="000767DC"/>
    <w:rsid w:val="000808F6"/>
    <w:rsid w:val="000A7627"/>
    <w:rsid w:val="000D5A08"/>
    <w:rsid w:val="0011023B"/>
    <w:rsid w:val="00111485"/>
    <w:rsid w:val="00141750"/>
    <w:rsid w:val="00153C23"/>
    <w:rsid w:val="00177E37"/>
    <w:rsid w:val="001864C9"/>
    <w:rsid w:val="0019060B"/>
    <w:rsid w:val="00190A95"/>
    <w:rsid w:val="001929A8"/>
    <w:rsid w:val="001A1800"/>
    <w:rsid w:val="001A6848"/>
    <w:rsid w:val="001B2B69"/>
    <w:rsid w:val="001B4DF2"/>
    <w:rsid w:val="001C2BB4"/>
    <w:rsid w:val="001C3F1E"/>
    <w:rsid w:val="001C4262"/>
    <w:rsid w:val="001D5FB9"/>
    <w:rsid w:val="002028A2"/>
    <w:rsid w:val="00217DE1"/>
    <w:rsid w:val="002255A7"/>
    <w:rsid w:val="00230937"/>
    <w:rsid w:val="00231870"/>
    <w:rsid w:val="0024597A"/>
    <w:rsid w:val="00276FC6"/>
    <w:rsid w:val="002920E5"/>
    <w:rsid w:val="002A0E5B"/>
    <w:rsid w:val="002B69FB"/>
    <w:rsid w:val="002C65AF"/>
    <w:rsid w:val="002D011C"/>
    <w:rsid w:val="00311CA4"/>
    <w:rsid w:val="00316F7E"/>
    <w:rsid w:val="00351B4A"/>
    <w:rsid w:val="0035399F"/>
    <w:rsid w:val="00355D8E"/>
    <w:rsid w:val="00386638"/>
    <w:rsid w:val="003E0972"/>
    <w:rsid w:val="003E3D80"/>
    <w:rsid w:val="004009E3"/>
    <w:rsid w:val="00407ACF"/>
    <w:rsid w:val="00431025"/>
    <w:rsid w:val="00434125"/>
    <w:rsid w:val="00435387"/>
    <w:rsid w:val="00441885"/>
    <w:rsid w:val="0048602F"/>
    <w:rsid w:val="004A046B"/>
    <w:rsid w:val="004B19A0"/>
    <w:rsid w:val="004B710B"/>
    <w:rsid w:val="0050115C"/>
    <w:rsid w:val="00506C2F"/>
    <w:rsid w:val="005466F3"/>
    <w:rsid w:val="00550D94"/>
    <w:rsid w:val="005C7DB8"/>
    <w:rsid w:val="005F1457"/>
    <w:rsid w:val="00623C82"/>
    <w:rsid w:val="006252C3"/>
    <w:rsid w:val="0063107B"/>
    <w:rsid w:val="006671E6"/>
    <w:rsid w:val="006728B6"/>
    <w:rsid w:val="0068027E"/>
    <w:rsid w:val="00696168"/>
    <w:rsid w:val="006A16CF"/>
    <w:rsid w:val="006A42C2"/>
    <w:rsid w:val="006A7064"/>
    <w:rsid w:val="006C0F0F"/>
    <w:rsid w:val="006E46F8"/>
    <w:rsid w:val="006F1204"/>
    <w:rsid w:val="007009B0"/>
    <w:rsid w:val="00707CD0"/>
    <w:rsid w:val="00710BF5"/>
    <w:rsid w:val="00712E2E"/>
    <w:rsid w:val="00736795"/>
    <w:rsid w:val="00742B53"/>
    <w:rsid w:val="00757077"/>
    <w:rsid w:val="00757AC7"/>
    <w:rsid w:val="007645EB"/>
    <w:rsid w:val="00784385"/>
    <w:rsid w:val="0079101E"/>
    <w:rsid w:val="00795F54"/>
    <w:rsid w:val="007A049A"/>
    <w:rsid w:val="007A12DD"/>
    <w:rsid w:val="007A7554"/>
    <w:rsid w:val="007C5124"/>
    <w:rsid w:val="007C591E"/>
    <w:rsid w:val="007F4D34"/>
    <w:rsid w:val="00803FB1"/>
    <w:rsid w:val="00822277"/>
    <w:rsid w:val="008458B8"/>
    <w:rsid w:val="00872C69"/>
    <w:rsid w:val="008965AE"/>
    <w:rsid w:val="008C74AB"/>
    <w:rsid w:val="008D55D2"/>
    <w:rsid w:val="008E0F08"/>
    <w:rsid w:val="008F246A"/>
    <w:rsid w:val="00904BA5"/>
    <w:rsid w:val="00917D50"/>
    <w:rsid w:val="00925A6E"/>
    <w:rsid w:val="0094661D"/>
    <w:rsid w:val="00960432"/>
    <w:rsid w:val="00973FAB"/>
    <w:rsid w:val="009A52DC"/>
    <w:rsid w:val="009F2B1F"/>
    <w:rsid w:val="009F4CCF"/>
    <w:rsid w:val="00A30754"/>
    <w:rsid w:val="00A35C5D"/>
    <w:rsid w:val="00A3613A"/>
    <w:rsid w:val="00A37B28"/>
    <w:rsid w:val="00A72163"/>
    <w:rsid w:val="00A76888"/>
    <w:rsid w:val="00A81581"/>
    <w:rsid w:val="00A850EF"/>
    <w:rsid w:val="00AA154E"/>
    <w:rsid w:val="00AA7201"/>
    <w:rsid w:val="00AB00CB"/>
    <w:rsid w:val="00AD3D40"/>
    <w:rsid w:val="00AE25BD"/>
    <w:rsid w:val="00AE7771"/>
    <w:rsid w:val="00B05942"/>
    <w:rsid w:val="00B06FBD"/>
    <w:rsid w:val="00B638E1"/>
    <w:rsid w:val="00B90049"/>
    <w:rsid w:val="00BA1B75"/>
    <w:rsid w:val="00BB6608"/>
    <w:rsid w:val="00BC2422"/>
    <w:rsid w:val="00BC3B28"/>
    <w:rsid w:val="00BC6765"/>
    <w:rsid w:val="00BD12DA"/>
    <w:rsid w:val="00BD4174"/>
    <w:rsid w:val="00BD75B4"/>
    <w:rsid w:val="00BF3045"/>
    <w:rsid w:val="00C101AA"/>
    <w:rsid w:val="00C12EF7"/>
    <w:rsid w:val="00C36140"/>
    <w:rsid w:val="00C70AA1"/>
    <w:rsid w:val="00C711EE"/>
    <w:rsid w:val="00C74F30"/>
    <w:rsid w:val="00C80DF1"/>
    <w:rsid w:val="00C94354"/>
    <w:rsid w:val="00CA0354"/>
    <w:rsid w:val="00CB444B"/>
    <w:rsid w:val="00CD4075"/>
    <w:rsid w:val="00CE0C27"/>
    <w:rsid w:val="00D0685E"/>
    <w:rsid w:val="00D21C34"/>
    <w:rsid w:val="00D425EE"/>
    <w:rsid w:val="00D578D5"/>
    <w:rsid w:val="00D6069E"/>
    <w:rsid w:val="00D67D25"/>
    <w:rsid w:val="00D72C3B"/>
    <w:rsid w:val="00D833FD"/>
    <w:rsid w:val="00DA6D50"/>
    <w:rsid w:val="00DB1BCC"/>
    <w:rsid w:val="00DB7679"/>
    <w:rsid w:val="00E04D26"/>
    <w:rsid w:val="00E05B07"/>
    <w:rsid w:val="00E16ADA"/>
    <w:rsid w:val="00E43CAD"/>
    <w:rsid w:val="00E542C1"/>
    <w:rsid w:val="00EC25A1"/>
    <w:rsid w:val="00ED3297"/>
    <w:rsid w:val="00ED7C93"/>
    <w:rsid w:val="00EE7417"/>
    <w:rsid w:val="00F029E1"/>
    <w:rsid w:val="00F058A0"/>
    <w:rsid w:val="00F1206D"/>
    <w:rsid w:val="00F13EFA"/>
    <w:rsid w:val="00F17D0A"/>
    <w:rsid w:val="00F364FB"/>
    <w:rsid w:val="00F4769E"/>
    <w:rsid w:val="00F669D2"/>
    <w:rsid w:val="00FE25DC"/>
    <w:rsid w:val="00FE2799"/>
    <w:rsid w:val="00FF3F98"/>
    <w:rsid w:val="00FF590A"/>
    <w:rsid w:val="00FF78B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4716A"/>
    <w:rPr>
      <w:sz w:val="24"/>
      <w:szCs w:val="24"/>
    </w:rPr>
  </w:style>
  <w:style w:type="paragraph" w:styleId="1">
    <w:name w:val="heading 1"/>
    <w:basedOn w:val="a"/>
    <w:qFormat/>
    <w:rsid w:val="00BD75B4"/>
    <w:pPr>
      <w:spacing w:before="100" w:beforeAutospacing="1" w:after="100" w:afterAutospacing="1"/>
      <w:outlineLvl w:val="0"/>
    </w:pPr>
    <w:rPr>
      <w:b/>
      <w:bCs/>
      <w:kern w:val="36"/>
      <w:sz w:val="48"/>
      <w:szCs w:val="48"/>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0">
    <w:name w:val="rvts0"/>
    <w:basedOn w:val="a0"/>
    <w:rsid w:val="005C7DB8"/>
  </w:style>
  <w:style w:type="character" w:customStyle="1" w:styleId="rvts23">
    <w:name w:val="rvts23"/>
    <w:basedOn w:val="a0"/>
    <w:rsid w:val="001929A8"/>
  </w:style>
  <w:style w:type="character" w:styleId="a3">
    <w:name w:val="Hyperlink"/>
    <w:basedOn w:val="a0"/>
    <w:rsid w:val="001929A8"/>
    <w:rPr>
      <w:color w:val="0000FF"/>
      <w:u w:val="single"/>
    </w:rPr>
  </w:style>
  <w:style w:type="paragraph" w:customStyle="1" w:styleId="rvps7">
    <w:name w:val="rvps7"/>
    <w:basedOn w:val="a"/>
    <w:rsid w:val="0050115C"/>
    <w:pPr>
      <w:spacing w:before="100" w:beforeAutospacing="1" w:after="100" w:afterAutospacing="1"/>
    </w:pPr>
    <w:rPr>
      <w:rFonts w:eastAsia="Calibri"/>
    </w:rPr>
  </w:style>
  <w:style w:type="character" w:customStyle="1" w:styleId="rvts15">
    <w:name w:val="rvts15"/>
    <w:basedOn w:val="a0"/>
    <w:rsid w:val="0050115C"/>
    <w:rPr>
      <w:rFonts w:cs="Times New Roman"/>
    </w:rPr>
  </w:style>
  <w:style w:type="paragraph" w:customStyle="1" w:styleId="a4">
    <w:name w:val="Нормальний текст"/>
    <w:basedOn w:val="a"/>
    <w:rsid w:val="0050115C"/>
    <w:pPr>
      <w:spacing w:before="120"/>
      <w:ind w:firstLine="567"/>
    </w:pPr>
    <w:rPr>
      <w:rFonts w:ascii="Antiqua" w:eastAsia="Calibri" w:hAnsi="Antiqua"/>
      <w:sz w:val="26"/>
      <w:szCs w:val="20"/>
      <w:lang w:val="uk-UA"/>
    </w:rPr>
  </w:style>
  <w:style w:type="paragraph" w:customStyle="1" w:styleId="a5">
    <w:name w:val="Назва документа"/>
    <w:basedOn w:val="a"/>
    <w:next w:val="a4"/>
    <w:rsid w:val="0050115C"/>
    <w:pPr>
      <w:keepNext/>
      <w:keepLines/>
      <w:spacing w:before="240" w:after="240"/>
      <w:jc w:val="center"/>
    </w:pPr>
    <w:rPr>
      <w:rFonts w:ascii="Antiqua" w:eastAsia="Calibri" w:hAnsi="Antiqua"/>
      <w:b/>
      <w:sz w:val="26"/>
      <w:szCs w:val="20"/>
      <w:lang w:val="uk-UA"/>
    </w:rPr>
  </w:style>
  <w:style w:type="character" w:styleId="a6">
    <w:name w:val="annotation reference"/>
    <w:basedOn w:val="a0"/>
    <w:semiHidden/>
    <w:rsid w:val="0050115C"/>
    <w:rPr>
      <w:sz w:val="16"/>
      <w:szCs w:val="16"/>
    </w:rPr>
  </w:style>
  <w:style w:type="paragraph" w:styleId="a7">
    <w:name w:val="annotation text"/>
    <w:basedOn w:val="a"/>
    <w:semiHidden/>
    <w:rsid w:val="0050115C"/>
    <w:rPr>
      <w:sz w:val="20"/>
      <w:szCs w:val="20"/>
    </w:rPr>
  </w:style>
  <w:style w:type="paragraph" w:styleId="a8">
    <w:name w:val="annotation subject"/>
    <w:basedOn w:val="a7"/>
    <w:next w:val="a7"/>
    <w:semiHidden/>
    <w:rsid w:val="0050115C"/>
    <w:rPr>
      <w:b/>
      <w:bCs/>
    </w:rPr>
  </w:style>
  <w:style w:type="paragraph" w:styleId="a9">
    <w:name w:val="Balloon Text"/>
    <w:basedOn w:val="a"/>
    <w:semiHidden/>
    <w:rsid w:val="0050115C"/>
    <w:rPr>
      <w:rFonts w:ascii="Tahoma" w:hAnsi="Tahoma" w:cs="Tahoma"/>
      <w:sz w:val="16"/>
      <w:szCs w:val="16"/>
    </w:rPr>
  </w:style>
  <w:style w:type="paragraph" w:customStyle="1" w:styleId="a40">
    <w:name w:val="a4"/>
    <w:basedOn w:val="a"/>
    <w:rsid w:val="008965AE"/>
    <w:pPr>
      <w:spacing w:before="100" w:beforeAutospacing="1" w:after="100" w:afterAutospacing="1"/>
    </w:pPr>
    <w:rPr>
      <w:lang w:val="uk-UA" w:eastAsia="uk-UA"/>
    </w:rPr>
  </w:style>
  <w:style w:type="paragraph" w:customStyle="1" w:styleId="rvps2">
    <w:name w:val="rvps2"/>
    <w:basedOn w:val="a"/>
    <w:rsid w:val="0035399F"/>
    <w:pPr>
      <w:spacing w:before="100" w:beforeAutospacing="1" w:after="100" w:afterAutospacing="1"/>
    </w:pPr>
    <w:rPr>
      <w:lang w:val="uk-UA" w:eastAsia="uk-UA"/>
    </w:rPr>
  </w:style>
  <w:style w:type="paragraph" w:customStyle="1" w:styleId="rvps14">
    <w:name w:val="rvps14"/>
    <w:basedOn w:val="a"/>
    <w:rsid w:val="007A12DD"/>
    <w:pPr>
      <w:spacing w:before="100" w:beforeAutospacing="1" w:after="100" w:afterAutospacing="1"/>
    </w:pPr>
  </w:style>
  <w:style w:type="paragraph" w:customStyle="1" w:styleId="rvps12">
    <w:name w:val="rvps12"/>
    <w:basedOn w:val="a"/>
    <w:rsid w:val="007A12DD"/>
    <w:pPr>
      <w:spacing w:before="100" w:beforeAutospacing="1" w:after="100" w:afterAutospacing="1"/>
    </w:pPr>
  </w:style>
  <w:style w:type="character" w:customStyle="1" w:styleId="aa">
    <w:name w:val="Основной текст_"/>
    <w:link w:val="10"/>
    <w:locked/>
    <w:rsid w:val="007A12DD"/>
    <w:rPr>
      <w:sz w:val="26"/>
      <w:shd w:val="clear" w:color="auto" w:fill="FFFFFF"/>
      <w:lang w:bidi="ar-SA"/>
    </w:rPr>
  </w:style>
  <w:style w:type="paragraph" w:customStyle="1" w:styleId="10">
    <w:name w:val="Основной текст1"/>
    <w:basedOn w:val="a"/>
    <w:link w:val="aa"/>
    <w:rsid w:val="007A12DD"/>
    <w:pPr>
      <w:shd w:val="clear" w:color="auto" w:fill="FFFFFF"/>
      <w:spacing w:line="240" w:lineRule="atLeast"/>
      <w:ind w:hanging="340"/>
    </w:pPr>
    <w:rPr>
      <w:sz w:val="26"/>
      <w:szCs w:val="20"/>
      <w:shd w:val="clear" w:color="auto" w:fill="FFFFFF"/>
    </w:rPr>
  </w:style>
  <w:style w:type="paragraph" w:styleId="ab">
    <w:name w:val="header"/>
    <w:basedOn w:val="a"/>
    <w:rsid w:val="00311CA4"/>
    <w:pPr>
      <w:tabs>
        <w:tab w:val="center" w:pos="4677"/>
        <w:tab w:val="right" w:pos="9355"/>
      </w:tabs>
    </w:pPr>
  </w:style>
  <w:style w:type="paragraph" w:styleId="ac">
    <w:name w:val="footer"/>
    <w:basedOn w:val="a"/>
    <w:rsid w:val="00311CA4"/>
    <w:pPr>
      <w:tabs>
        <w:tab w:val="center" w:pos="4677"/>
        <w:tab w:val="right" w:pos="9355"/>
      </w:tabs>
    </w:pPr>
  </w:style>
  <w:style w:type="paragraph" w:styleId="ad">
    <w:name w:val="Normal (Web)"/>
    <w:basedOn w:val="a"/>
    <w:rsid w:val="00030658"/>
    <w:pPr>
      <w:spacing w:before="100" w:beforeAutospacing="1" w:after="100" w:afterAutospacing="1"/>
    </w:pPr>
  </w:style>
  <w:style w:type="character" w:styleId="ae">
    <w:name w:val="page number"/>
    <w:basedOn w:val="a0"/>
    <w:rsid w:val="009F2B1F"/>
  </w:style>
  <w:style w:type="paragraph" w:customStyle="1" w:styleId="rtecenter">
    <w:name w:val="rtecenter"/>
    <w:basedOn w:val="a"/>
    <w:rsid w:val="00550D94"/>
    <w:pPr>
      <w:spacing w:before="100" w:beforeAutospacing="1" w:after="100" w:afterAutospacing="1"/>
    </w:pPr>
    <w:rPr>
      <w:lang w:val="uk-UA" w:eastAsia="uk-UA"/>
    </w:rPr>
  </w:style>
  <w:style w:type="character" w:styleId="af">
    <w:name w:val="Strong"/>
    <w:basedOn w:val="a0"/>
    <w:uiPriority w:val="22"/>
    <w:qFormat/>
    <w:rsid w:val="00550D94"/>
    <w:rPr>
      <w:b/>
      <w:bCs/>
    </w:rPr>
  </w:style>
  <w:style w:type="character" w:customStyle="1" w:styleId="FontStyle30">
    <w:name w:val="Font Style30"/>
    <w:rsid w:val="00550D94"/>
    <w:rPr>
      <w:rFonts w:ascii="Times New Roman" w:hAnsi="Times New Roman" w:cs="Times New Roman"/>
      <w:sz w:val="22"/>
      <w:szCs w:val="22"/>
    </w:rPr>
  </w:style>
  <w:style w:type="character" w:customStyle="1" w:styleId="spelle">
    <w:name w:val="spelle"/>
    <w:basedOn w:val="a0"/>
    <w:rsid w:val="00F17D0A"/>
  </w:style>
  <w:style w:type="character" w:customStyle="1" w:styleId="grame">
    <w:name w:val="grame"/>
    <w:basedOn w:val="a0"/>
    <w:rsid w:val="00351B4A"/>
  </w:style>
  <w:style w:type="paragraph" w:styleId="af0">
    <w:name w:val="List Paragraph"/>
    <w:basedOn w:val="a"/>
    <w:uiPriority w:val="34"/>
    <w:qFormat/>
    <w:rsid w:val="00231870"/>
    <w:pPr>
      <w:spacing w:after="160" w:line="259" w:lineRule="auto"/>
      <w:ind w:left="720"/>
      <w:contextualSpacing/>
    </w:pPr>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4716A"/>
    <w:rPr>
      <w:sz w:val="24"/>
      <w:szCs w:val="24"/>
    </w:rPr>
  </w:style>
  <w:style w:type="paragraph" w:styleId="1">
    <w:name w:val="heading 1"/>
    <w:basedOn w:val="a"/>
    <w:qFormat/>
    <w:rsid w:val="00BD75B4"/>
    <w:pPr>
      <w:spacing w:before="100" w:beforeAutospacing="1" w:after="100" w:afterAutospacing="1"/>
      <w:outlineLvl w:val="0"/>
    </w:pPr>
    <w:rPr>
      <w:b/>
      <w:bCs/>
      <w:kern w:val="36"/>
      <w:sz w:val="48"/>
      <w:szCs w:val="48"/>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0">
    <w:name w:val="rvts0"/>
    <w:basedOn w:val="a0"/>
    <w:rsid w:val="005C7DB8"/>
  </w:style>
  <w:style w:type="character" w:customStyle="1" w:styleId="rvts23">
    <w:name w:val="rvts23"/>
    <w:basedOn w:val="a0"/>
    <w:rsid w:val="001929A8"/>
  </w:style>
  <w:style w:type="character" w:styleId="a3">
    <w:name w:val="Hyperlink"/>
    <w:basedOn w:val="a0"/>
    <w:rsid w:val="001929A8"/>
    <w:rPr>
      <w:color w:val="0000FF"/>
      <w:u w:val="single"/>
    </w:rPr>
  </w:style>
  <w:style w:type="paragraph" w:customStyle="1" w:styleId="rvps7">
    <w:name w:val="rvps7"/>
    <w:basedOn w:val="a"/>
    <w:rsid w:val="0050115C"/>
    <w:pPr>
      <w:spacing w:before="100" w:beforeAutospacing="1" w:after="100" w:afterAutospacing="1"/>
    </w:pPr>
    <w:rPr>
      <w:rFonts w:eastAsia="Calibri"/>
    </w:rPr>
  </w:style>
  <w:style w:type="character" w:customStyle="1" w:styleId="rvts15">
    <w:name w:val="rvts15"/>
    <w:basedOn w:val="a0"/>
    <w:rsid w:val="0050115C"/>
    <w:rPr>
      <w:rFonts w:cs="Times New Roman"/>
    </w:rPr>
  </w:style>
  <w:style w:type="paragraph" w:customStyle="1" w:styleId="a4">
    <w:name w:val="Нормальний текст"/>
    <w:basedOn w:val="a"/>
    <w:rsid w:val="0050115C"/>
    <w:pPr>
      <w:spacing w:before="120"/>
      <w:ind w:firstLine="567"/>
    </w:pPr>
    <w:rPr>
      <w:rFonts w:ascii="Antiqua" w:eastAsia="Calibri" w:hAnsi="Antiqua"/>
      <w:sz w:val="26"/>
      <w:szCs w:val="20"/>
      <w:lang w:val="uk-UA"/>
    </w:rPr>
  </w:style>
  <w:style w:type="paragraph" w:customStyle="1" w:styleId="a5">
    <w:name w:val="Назва документа"/>
    <w:basedOn w:val="a"/>
    <w:next w:val="a4"/>
    <w:rsid w:val="0050115C"/>
    <w:pPr>
      <w:keepNext/>
      <w:keepLines/>
      <w:spacing w:before="240" w:after="240"/>
      <w:jc w:val="center"/>
    </w:pPr>
    <w:rPr>
      <w:rFonts w:ascii="Antiqua" w:eastAsia="Calibri" w:hAnsi="Antiqua"/>
      <w:b/>
      <w:sz w:val="26"/>
      <w:szCs w:val="20"/>
      <w:lang w:val="uk-UA"/>
    </w:rPr>
  </w:style>
  <w:style w:type="character" w:styleId="a6">
    <w:name w:val="annotation reference"/>
    <w:basedOn w:val="a0"/>
    <w:semiHidden/>
    <w:rsid w:val="0050115C"/>
    <w:rPr>
      <w:sz w:val="16"/>
      <w:szCs w:val="16"/>
    </w:rPr>
  </w:style>
  <w:style w:type="paragraph" w:styleId="a7">
    <w:name w:val="annotation text"/>
    <w:basedOn w:val="a"/>
    <w:semiHidden/>
    <w:rsid w:val="0050115C"/>
    <w:rPr>
      <w:sz w:val="20"/>
      <w:szCs w:val="20"/>
    </w:rPr>
  </w:style>
  <w:style w:type="paragraph" w:styleId="a8">
    <w:name w:val="annotation subject"/>
    <w:basedOn w:val="a7"/>
    <w:next w:val="a7"/>
    <w:semiHidden/>
    <w:rsid w:val="0050115C"/>
    <w:rPr>
      <w:b/>
      <w:bCs/>
    </w:rPr>
  </w:style>
  <w:style w:type="paragraph" w:styleId="a9">
    <w:name w:val="Balloon Text"/>
    <w:basedOn w:val="a"/>
    <w:semiHidden/>
    <w:rsid w:val="0050115C"/>
    <w:rPr>
      <w:rFonts w:ascii="Tahoma" w:hAnsi="Tahoma" w:cs="Tahoma"/>
      <w:sz w:val="16"/>
      <w:szCs w:val="16"/>
    </w:rPr>
  </w:style>
  <w:style w:type="paragraph" w:customStyle="1" w:styleId="a40">
    <w:name w:val="a4"/>
    <w:basedOn w:val="a"/>
    <w:rsid w:val="008965AE"/>
    <w:pPr>
      <w:spacing w:before="100" w:beforeAutospacing="1" w:after="100" w:afterAutospacing="1"/>
    </w:pPr>
    <w:rPr>
      <w:lang w:val="uk-UA" w:eastAsia="uk-UA"/>
    </w:rPr>
  </w:style>
  <w:style w:type="paragraph" w:customStyle="1" w:styleId="rvps2">
    <w:name w:val="rvps2"/>
    <w:basedOn w:val="a"/>
    <w:rsid w:val="0035399F"/>
    <w:pPr>
      <w:spacing w:before="100" w:beforeAutospacing="1" w:after="100" w:afterAutospacing="1"/>
    </w:pPr>
    <w:rPr>
      <w:lang w:val="uk-UA" w:eastAsia="uk-UA"/>
    </w:rPr>
  </w:style>
  <w:style w:type="paragraph" w:customStyle="1" w:styleId="rvps14">
    <w:name w:val="rvps14"/>
    <w:basedOn w:val="a"/>
    <w:rsid w:val="007A12DD"/>
    <w:pPr>
      <w:spacing w:before="100" w:beforeAutospacing="1" w:after="100" w:afterAutospacing="1"/>
    </w:pPr>
  </w:style>
  <w:style w:type="paragraph" w:customStyle="1" w:styleId="rvps12">
    <w:name w:val="rvps12"/>
    <w:basedOn w:val="a"/>
    <w:rsid w:val="007A12DD"/>
    <w:pPr>
      <w:spacing w:before="100" w:beforeAutospacing="1" w:after="100" w:afterAutospacing="1"/>
    </w:pPr>
  </w:style>
  <w:style w:type="character" w:customStyle="1" w:styleId="aa">
    <w:name w:val="Основной текст_"/>
    <w:link w:val="10"/>
    <w:locked/>
    <w:rsid w:val="007A12DD"/>
    <w:rPr>
      <w:sz w:val="26"/>
      <w:shd w:val="clear" w:color="auto" w:fill="FFFFFF"/>
      <w:lang w:bidi="ar-SA"/>
    </w:rPr>
  </w:style>
  <w:style w:type="paragraph" w:customStyle="1" w:styleId="10">
    <w:name w:val="Основной текст1"/>
    <w:basedOn w:val="a"/>
    <w:link w:val="aa"/>
    <w:rsid w:val="007A12DD"/>
    <w:pPr>
      <w:shd w:val="clear" w:color="auto" w:fill="FFFFFF"/>
      <w:spacing w:line="240" w:lineRule="atLeast"/>
      <w:ind w:hanging="340"/>
    </w:pPr>
    <w:rPr>
      <w:sz w:val="26"/>
      <w:szCs w:val="20"/>
      <w:shd w:val="clear" w:color="auto" w:fill="FFFFFF"/>
    </w:rPr>
  </w:style>
  <w:style w:type="paragraph" w:styleId="ab">
    <w:name w:val="header"/>
    <w:basedOn w:val="a"/>
    <w:rsid w:val="00311CA4"/>
    <w:pPr>
      <w:tabs>
        <w:tab w:val="center" w:pos="4677"/>
        <w:tab w:val="right" w:pos="9355"/>
      </w:tabs>
    </w:pPr>
  </w:style>
  <w:style w:type="paragraph" w:styleId="ac">
    <w:name w:val="footer"/>
    <w:basedOn w:val="a"/>
    <w:rsid w:val="00311CA4"/>
    <w:pPr>
      <w:tabs>
        <w:tab w:val="center" w:pos="4677"/>
        <w:tab w:val="right" w:pos="9355"/>
      </w:tabs>
    </w:pPr>
  </w:style>
  <w:style w:type="paragraph" w:styleId="ad">
    <w:name w:val="Normal (Web)"/>
    <w:basedOn w:val="a"/>
    <w:rsid w:val="00030658"/>
    <w:pPr>
      <w:spacing w:before="100" w:beforeAutospacing="1" w:after="100" w:afterAutospacing="1"/>
    </w:pPr>
  </w:style>
  <w:style w:type="character" w:styleId="ae">
    <w:name w:val="page number"/>
    <w:basedOn w:val="a0"/>
    <w:rsid w:val="009F2B1F"/>
  </w:style>
  <w:style w:type="paragraph" w:customStyle="1" w:styleId="rtecenter">
    <w:name w:val="rtecenter"/>
    <w:basedOn w:val="a"/>
    <w:rsid w:val="00550D94"/>
    <w:pPr>
      <w:spacing w:before="100" w:beforeAutospacing="1" w:after="100" w:afterAutospacing="1"/>
    </w:pPr>
    <w:rPr>
      <w:lang w:val="uk-UA" w:eastAsia="uk-UA"/>
    </w:rPr>
  </w:style>
  <w:style w:type="character" w:styleId="af">
    <w:name w:val="Strong"/>
    <w:basedOn w:val="a0"/>
    <w:uiPriority w:val="22"/>
    <w:qFormat/>
    <w:rsid w:val="00550D94"/>
    <w:rPr>
      <w:b/>
      <w:bCs/>
    </w:rPr>
  </w:style>
  <w:style w:type="character" w:customStyle="1" w:styleId="FontStyle30">
    <w:name w:val="Font Style30"/>
    <w:rsid w:val="00550D94"/>
    <w:rPr>
      <w:rFonts w:ascii="Times New Roman" w:hAnsi="Times New Roman" w:cs="Times New Roman"/>
      <w:sz w:val="22"/>
      <w:szCs w:val="22"/>
    </w:rPr>
  </w:style>
  <w:style w:type="character" w:customStyle="1" w:styleId="spelle">
    <w:name w:val="spelle"/>
    <w:basedOn w:val="a0"/>
    <w:rsid w:val="00F17D0A"/>
  </w:style>
  <w:style w:type="character" w:customStyle="1" w:styleId="grame">
    <w:name w:val="grame"/>
    <w:basedOn w:val="a0"/>
    <w:rsid w:val="00351B4A"/>
  </w:style>
  <w:style w:type="paragraph" w:styleId="af0">
    <w:name w:val="List Paragraph"/>
    <w:basedOn w:val="a"/>
    <w:uiPriority w:val="34"/>
    <w:qFormat/>
    <w:rsid w:val="00231870"/>
    <w:pPr>
      <w:spacing w:after="160" w:line="259"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divs>
    <w:div w:id="623079476">
      <w:bodyDiv w:val="1"/>
      <w:marLeft w:val="0"/>
      <w:marRight w:val="0"/>
      <w:marTop w:val="0"/>
      <w:marBottom w:val="0"/>
      <w:divBdr>
        <w:top w:val="none" w:sz="0" w:space="0" w:color="auto"/>
        <w:left w:val="none" w:sz="0" w:space="0" w:color="auto"/>
        <w:bottom w:val="none" w:sz="0" w:space="0" w:color="auto"/>
        <w:right w:val="none" w:sz="0" w:space="0" w:color="auto"/>
      </w:divBdr>
    </w:div>
    <w:div w:id="720444352">
      <w:bodyDiv w:val="1"/>
      <w:marLeft w:val="0"/>
      <w:marRight w:val="0"/>
      <w:marTop w:val="0"/>
      <w:marBottom w:val="0"/>
      <w:divBdr>
        <w:top w:val="none" w:sz="0" w:space="0" w:color="auto"/>
        <w:left w:val="none" w:sz="0" w:space="0" w:color="auto"/>
        <w:bottom w:val="none" w:sz="0" w:space="0" w:color="auto"/>
        <w:right w:val="none" w:sz="0" w:space="0" w:color="auto"/>
      </w:divBdr>
    </w:div>
    <w:div w:id="878511174">
      <w:bodyDiv w:val="1"/>
      <w:marLeft w:val="0"/>
      <w:marRight w:val="0"/>
      <w:marTop w:val="0"/>
      <w:marBottom w:val="0"/>
      <w:divBdr>
        <w:top w:val="none" w:sz="0" w:space="0" w:color="auto"/>
        <w:left w:val="none" w:sz="0" w:space="0" w:color="auto"/>
        <w:bottom w:val="none" w:sz="0" w:space="0" w:color="auto"/>
        <w:right w:val="none" w:sz="0" w:space="0" w:color="auto"/>
      </w:divBdr>
    </w:div>
    <w:div w:id="929849192">
      <w:bodyDiv w:val="1"/>
      <w:marLeft w:val="0"/>
      <w:marRight w:val="0"/>
      <w:marTop w:val="0"/>
      <w:marBottom w:val="0"/>
      <w:divBdr>
        <w:top w:val="none" w:sz="0" w:space="0" w:color="auto"/>
        <w:left w:val="none" w:sz="0" w:space="0" w:color="auto"/>
        <w:bottom w:val="none" w:sz="0" w:space="0" w:color="auto"/>
        <w:right w:val="none" w:sz="0" w:space="0" w:color="auto"/>
      </w:divBdr>
    </w:div>
    <w:div w:id="1221403691">
      <w:bodyDiv w:val="1"/>
      <w:marLeft w:val="0"/>
      <w:marRight w:val="0"/>
      <w:marTop w:val="0"/>
      <w:marBottom w:val="0"/>
      <w:divBdr>
        <w:top w:val="none" w:sz="0" w:space="0" w:color="auto"/>
        <w:left w:val="none" w:sz="0" w:space="0" w:color="auto"/>
        <w:bottom w:val="none" w:sz="0" w:space="0" w:color="auto"/>
        <w:right w:val="none" w:sz="0" w:space="0" w:color="auto"/>
      </w:divBdr>
    </w:div>
    <w:div w:id="1281644693">
      <w:bodyDiv w:val="1"/>
      <w:marLeft w:val="0"/>
      <w:marRight w:val="0"/>
      <w:marTop w:val="0"/>
      <w:marBottom w:val="0"/>
      <w:divBdr>
        <w:top w:val="none" w:sz="0" w:space="0" w:color="auto"/>
        <w:left w:val="none" w:sz="0" w:space="0" w:color="auto"/>
        <w:bottom w:val="none" w:sz="0" w:space="0" w:color="auto"/>
        <w:right w:val="none" w:sz="0" w:space="0" w:color="auto"/>
      </w:divBdr>
    </w:div>
    <w:div w:id="1330524718">
      <w:bodyDiv w:val="1"/>
      <w:marLeft w:val="0"/>
      <w:marRight w:val="0"/>
      <w:marTop w:val="0"/>
      <w:marBottom w:val="0"/>
      <w:divBdr>
        <w:top w:val="none" w:sz="0" w:space="0" w:color="auto"/>
        <w:left w:val="none" w:sz="0" w:space="0" w:color="auto"/>
        <w:bottom w:val="none" w:sz="0" w:space="0" w:color="auto"/>
        <w:right w:val="none" w:sz="0" w:space="0" w:color="auto"/>
      </w:divBdr>
    </w:div>
    <w:div w:id="1839805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zakon5.rada.gov.ua/laws/show/266-2015-%D0%BF" TargetMode="External"/><Relationship Id="rId2" Type="http://schemas.openxmlformats.org/officeDocument/2006/relationships/hyperlink" Target="http://zakon5.rada.gov.ua/laws/show/z0647-16" TargetMode="External"/><Relationship Id="rId1" Type="http://schemas.openxmlformats.org/officeDocument/2006/relationships/hyperlink" Target="http://zakon5.rada.gov.ua/laws/show/z0647-16" TargetMode="External"/></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zakon5.rada.gov.ua/laws/show/889-19/print1453758577845364" TargetMode="External"/><Relationship Id="rId18" Type="http://schemas.openxmlformats.org/officeDocument/2006/relationships/hyperlink" Target="http://zakon3.rada.gov.ua/laws/show/1682-18/paran14"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test@nads.gov.ua" TargetMode="External"/><Relationship Id="rId17" Type="http://schemas.openxmlformats.org/officeDocument/2006/relationships/hyperlink" Target="http://zakon3.rada.gov.ua/laws/show/1682-18/paran13" TargetMode="External"/><Relationship Id="rId38"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acancy9@nads.gov.ua" TargetMode="External"/><Relationship Id="rId5" Type="http://schemas.openxmlformats.org/officeDocument/2006/relationships/webSettings" Target="webSettings.xml"/><Relationship Id="rId15" Type="http://schemas.openxmlformats.org/officeDocument/2006/relationships/hyperlink" Target="http://zakon5.rada.gov.ua/laws/show/z0647-16" TargetMode="External"/><Relationship Id="rId23" Type="http://schemas.openxmlformats.org/officeDocument/2006/relationships/theme" Target="theme/theme1.xml"/><Relationship Id="rId10" Type="http://schemas.openxmlformats.org/officeDocument/2006/relationships/hyperlink" Target="mailto:vacancy9@nads.gov.ua" TargetMode="External"/><Relationship Id="rId19" Type="http://schemas.openxmlformats.org/officeDocument/2006/relationships/hyperlink" Target="mailto:test@nads.gov.ua"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zakon4.rada.gov.ua/laws/show/246-2016-%D0%BF/print1449119841586879"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CDC34B-1A43-4D9F-9187-739867B69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3050</Words>
  <Characters>17389</Characters>
  <Application>Microsoft Office Word</Application>
  <DocSecurity>0</DocSecurity>
  <Lines>144</Lines>
  <Paragraphs>40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Короткі методичні рекомендації щодо конкурсу на заміщення вакантної посади державних службовців</vt:lpstr>
      <vt:lpstr>Короткі методичні рекомендації щодо конкурсу на заміщення вакантної посади державних службовців</vt:lpstr>
    </vt:vector>
  </TitlesOfParts>
  <Company>UDS</Company>
  <LinksUpToDate>false</LinksUpToDate>
  <CharactersWithSpaces>20399</CharactersWithSpaces>
  <SharedDoc>false</SharedDoc>
  <HLinks>
    <vt:vector size="90" baseType="variant">
      <vt:variant>
        <vt:i4>5439550</vt:i4>
      </vt:variant>
      <vt:variant>
        <vt:i4>30</vt:i4>
      </vt:variant>
      <vt:variant>
        <vt:i4>0</vt:i4>
      </vt:variant>
      <vt:variant>
        <vt:i4>5</vt:i4>
      </vt:variant>
      <vt:variant>
        <vt:lpwstr>mailto:test@nads.gov.ua</vt:lpwstr>
      </vt:variant>
      <vt:variant>
        <vt:lpwstr/>
      </vt:variant>
      <vt:variant>
        <vt:i4>2555947</vt:i4>
      </vt:variant>
      <vt:variant>
        <vt:i4>27</vt:i4>
      </vt:variant>
      <vt:variant>
        <vt:i4>0</vt:i4>
      </vt:variant>
      <vt:variant>
        <vt:i4>5</vt:i4>
      </vt:variant>
      <vt:variant>
        <vt:lpwstr>http://nads.gov.ua/page/informaciya-pro-ogoloshennya-konkursu-na-zaynyattya-vakantnyh-posad-derzhavnoyi-sluzhby</vt:lpwstr>
      </vt:variant>
      <vt:variant>
        <vt:lpwstr/>
      </vt:variant>
      <vt:variant>
        <vt:i4>655385</vt:i4>
      </vt:variant>
      <vt:variant>
        <vt:i4>24</vt:i4>
      </vt:variant>
      <vt:variant>
        <vt:i4>0</vt:i4>
      </vt:variant>
      <vt:variant>
        <vt:i4>5</vt:i4>
      </vt:variant>
      <vt:variant>
        <vt:lpwstr>http://zakon3.rada.gov.ua/laws/show/1682-18/paran14</vt:lpwstr>
      </vt:variant>
      <vt:variant>
        <vt:lpwstr>n14</vt:lpwstr>
      </vt:variant>
      <vt:variant>
        <vt:i4>655385</vt:i4>
      </vt:variant>
      <vt:variant>
        <vt:i4>21</vt:i4>
      </vt:variant>
      <vt:variant>
        <vt:i4>0</vt:i4>
      </vt:variant>
      <vt:variant>
        <vt:i4>5</vt:i4>
      </vt:variant>
      <vt:variant>
        <vt:lpwstr>http://zakon3.rada.gov.ua/laws/show/1682-18/paran13</vt:lpwstr>
      </vt:variant>
      <vt:variant>
        <vt:lpwstr>n13</vt:lpwstr>
      </vt:variant>
      <vt:variant>
        <vt:i4>983115</vt:i4>
      </vt:variant>
      <vt:variant>
        <vt:i4>18</vt:i4>
      </vt:variant>
      <vt:variant>
        <vt:i4>0</vt:i4>
      </vt:variant>
      <vt:variant>
        <vt:i4>5</vt:i4>
      </vt:variant>
      <vt:variant>
        <vt:lpwstr>http://zakon5.rada.gov.ua/laws/show/z0647-16</vt:lpwstr>
      </vt:variant>
      <vt:variant>
        <vt:lpwstr/>
      </vt:variant>
      <vt:variant>
        <vt:i4>4587605</vt:i4>
      </vt:variant>
      <vt:variant>
        <vt:i4>15</vt:i4>
      </vt:variant>
      <vt:variant>
        <vt:i4>0</vt:i4>
      </vt:variant>
      <vt:variant>
        <vt:i4>5</vt:i4>
      </vt:variant>
      <vt:variant>
        <vt:lpwstr>http://zakon4.rada.gov.ua/laws/show/246-2016-%D0%BF/print1449119841586879</vt:lpwstr>
      </vt:variant>
      <vt:variant>
        <vt:lpwstr/>
      </vt:variant>
      <vt:variant>
        <vt:i4>5373957</vt:i4>
      </vt:variant>
      <vt:variant>
        <vt:i4>12</vt:i4>
      </vt:variant>
      <vt:variant>
        <vt:i4>0</vt:i4>
      </vt:variant>
      <vt:variant>
        <vt:i4>5</vt:i4>
      </vt:variant>
      <vt:variant>
        <vt:lpwstr>http://zakon5.rada.gov.ua/laws/show/889-19/print1453758577845364</vt:lpwstr>
      </vt:variant>
      <vt:variant>
        <vt:lpwstr/>
      </vt:variant>
      <vt:variant>
        <vt:i4>5439550</vt:i4>
      </vt:variant>
      <vt:variant>
        <vt:i4>9</vt:i4>
      </vt:variant>
      <vt:variant>
        <vt:i4>0</vt:i4>
      </vt:variant>
      <vt:variant>
        <vt:i4>5</vt:i4>
      </vt:variant>
      <vt:variant>
        <vt:lpwstr>mailto:test@nads.gov.ua</vt:lpwstr>
      </vt:variant>
      <vt:variant>
        <vt:lpwstr/>
      </vt:variant>
      <vt:variant>
        <vt:i4>2555947</vt:i4>
      </vt:variant>
      <vt:variant>
        <vt:i4>6</vt:i4>
      </vt:variant>
      <vt:variant>
        <vt:i4>0</vt:i4>
      </vt:variant>
      <vt:variant>
        <vt:i4>5</vt:i4>
      </vt:variant>
      <vt:variant>
        <vt:lpwstr>http://nads.gov.ua/page/informaciya-pro-ogoloshennya-konkursu-na-zaynyattya-vakantnyh-posad-derzhavnoyi-sluzhby</vt:lpwstr>
      </vt:variant>
      <vt:variant>
        <vt:lpwstr/>
      </vt:variant>
      <vt:variant>
        <vt:i4>5636221</vt:i4>
      </vt:variant>
      <vt:variant>
        <vt:i4>3</vt:i4>
      </vt:variant>
      <vt:variant>
        <vt:i4>0</vt:i4>
      </vt:variant>
      <vt:variant>
        <vt:i4>5</vt:i4>
      </vt:variant>
      <vt:variant>
        <vt:lpwstr>mailto:vacancy1@nads.gov.ua</vt:lpwstr>
      </vt:variant>
      <vt:variant>
        <vt:lpwstr/>
      </vt:variant>
      <vt:variant>
        <vt:i4>5636213</vt:i4>
      </vt:variant>
      <vt:variant>
        <vt:i4>0</vt:i4>
      </vt:variant>
      <vt:variant>
        <vt:i4>0</vt:i4>
      </vt:variant>
      <vt:variant>
        <vt:i4>5</vt:i4>
      </vt:variant>
      <vt:variant>
        <vt:lpwstr>mailto:vacancy9@nads.gov.ua</vt:lpwstr>
      </vt:variant>
      <vt:variant>
        <vt:lpwstr/>
      </vt:variant>
      <vt:variant>
        <vt:i4>7929962</vt:i4>
      </vt:variant>
      <vt:variant>
        <vt:i4>9</vt:i4>
      </vt:variant>
      <vt:variant>
        <vt:i4>0</vt:i4>
      </vt:variant>
      <vt:variant>
        <vt:i4>5</vt:i4>
      </vt:variant>
      <vt:variant>
        <vt:lpwstr>http://zakon5.rada.gov.ua/laws/show/266-2015-%D0%BF</vt:lpwstr>
      </vt:variant>
      <vt:variant>
        <vt:lpwstr/>
      </vt:variant>
      <vt:variant>
        <vt:i4>983115</vt:i4>
      </vt:variant>
      <vt:variant>
        <vt:i4>6</vt:i4>
      </vt:variant>
      <vt:variant>
        <vt:i4>0</vt:i4>
      </vt:variant>
      <vt:variant>
        <vt:i4>5</vt:i4>
      </vt:variant>
      <vt:variant>
        <vt:lpwstr>http://zakon5.rada.gov.ua/laws/show/z0647-16</vt:lpwstr>
      </vt:variant>
      <vt:variant>
        <vt:lpwstr/>
      </vt:variant>
      <vt:variant>
        <vt:i4>7929962</vt:i4>
      </vt:variant>
      <vt:variant>
        <vt:i4>3</vt:i4>
      </vt:variant>
      <vt:variant>
        <vt:i4>0</vt:i4>
      </vt:variant>
      <vt:variant>
        <vt:i4>5</vt:i4>
      </vt:variant>
      <vt:variant>
        <vt:lpwstr>http://zakon5.rada.gov.ua/laws/show/266-2015-%D0%BF</vt:lpwstr>
      </vt:variant>
      <vt:variant>
        <vt:lpwstr/>
      </vt:variant>
      <vt:variant>
        <vt:i4>983115</vt:i4>
      </vt:variant>
      <vt:variant>
        <vt:i4>0</vt:i4>
      </vt:variant>
      <vt:variant>
        <vt:i4>0</vt:i4>
      </vt:variant>
      <vt:variant>
        <vt:i4>5</vt:i4>
      </vt:variant>
      <vt:variant>
        <vt:lpwstr>http://zakon5.rada.gov.ua/laws/show/z0647-16</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Короткі методичні рекомендації щодо конкурсу на заміщення вакантної посади державних службовців</dc:title>
  <dc:creator>Ivanna</dc:creator>
  <cp:lastModifiedBy>Admin</cp:lastModifiedBy>
  <cp:revision>2</cp:revision>
  <cp:lastPrinted>2016-07-08T09:46:00Z</cp:lastPrinted>
  <dcterms:created xsi:type="dcterms:W3CDTF">2017-01-04T07:51:00Z</dcterms:created>
  <dcterms:modified xsi:type="dcterms:W3CDTF">2017-01-04T07:51:00Z</dcterms:modified>
</cp:coreProperties>
</file>